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#1</w:t>
      </w:r>
      <w:r w:rsidR="00AF1358">
        <w:rPr>
          <w:rFonts w:ascii="Arial" w:hAnsi="Arial" w:cs="Arial" w:hint="eastAsia"/>
          <w:b/>
          <w:noProof/>
          <w:sz w:val="24"/>
          <w:szCs w:val="24"/>
          <w:lang w:eastAsia="zh-CN"/>
        </w:rPr>
        <w:t>4</w:t>
      </w:r>
      <w:r w:rsidR="00A04790">
        <w:rPr>
          <w:rFonts w:ascii="Arial" w:hAnsi="Arial" w:cs="Arial" w:hint="eastAsia"/>
          <w:b/>
          <w:noProof/>
          <w:sz w:val="24"/>
          <w:szCs w:val="24"/>
          <w:lang w:eastAsia="zh-CN"/>
        </w:rPr>
        <w:t>6</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CC4477">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2752CD">
        <w:rPr>
          <w:rFonts w:ascii="Arial" w:hAnsi="Arial" w:cs="Arial" w:hint="eastAsia"/>
          <w:b/>
          <w:noProof/>
          <w:sz w:val="24"/>
          <w:szCs w:val="24"/>
          <w:lang w:eastAsia="zh-CN"/>
        </w:rPr>
        <w:t>5913</w:t>
      </w:r>
    </w:p>
    <w:p w:rsidR="008F6D80" w:rsidRPr="00471B80" w:rsidRDefault="00A04790" w:rsidP="00ED3C56">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Aug</w:t>
      </w:r>
      <w:r w:rsidR="00BA39CC">
        <w:rPr>
          <w:rFonts w:ascii="Arial" w:hAnsi="Arial" w:cs="Arial" w:hint="eastAsia"/>
          <w:b/>
          <w:noProof/>
          <w:sz w:val="24"/>
          <w:szCs w:val="24"/>
          <w:lang w:eastAsia="zh-CN"/>
        </w:rPr>
        <w:t xml:space="preserve"> 1</w:t>
      </w:r>
      <w:r>
        <w:rPr>
          <w:rFonts w:ascii="Arial" w:hAnsi="Arial" w:cs="Arial" w:hint="eastAsia"/>
          <w:b/>
          <w:noProof/>
          <w:sz w:val="24"/>
          <w:szCs w:val="24"/>
          <w:lang w:eastAsia="zh-CN"/>
        </w:rPr>
        <w:t>6</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sidR="002C461C">
        <w:rPr>
          <w:rFonts w:ascii="Arial" w:hAnsi="Arial" w:cs="Arial" w:hint="eastAsia"/>
          <w:b/>
          <w:noProof/>
          <w:sz w:val="24"/>
          <w:szCs w:val="24"/>
          <w:lang w:eastAsia="zh-CN"/>
        </w:rPr>
        <w:t>2</w:t>
      </w:r>
      <w:r>
        <w:rPr>
          <w:rFonts w:ascii="Arial" w:hAnsi="Arial" w:cs="Arial" w:hint="eastAsia"/>
          <w:b/>
          <w:noProof/>
          <w:sz w:val="24"/>
          <w:szCs w:val="24"/>
          <w:lang w:eastAsia="zh-CN"/>
        </w:rPr>
        <w:t>7</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r w:rsidR="00693BB4" w:rsidRPr="00693BB4">
        <w:rPr>
          <w:rFonts w:ascii="Arial" w:hAnsi="Arial" w:cs="Arial"/>
          <w:b/>
          <w:bCs/>
          <w:sz w:val="24"/>
        </w:rPr>
        <w:t>Elbonia</w:t>
      </w:r>
      <w:r w:rsidR="008F6D80" w:rsidRPr="00A4380C">
        <w:rPr>
          <w:rFonts w:ascii="Arial" w:hAnsi="Arial" w:cs="Arial"/>
          <w:b/>
          <w:noProof/>
          <w:color w:val="0000FF"/>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7469E" w:rsidP="002752CD">
            <w:pPr>
              <w:pStyle w:val="CRCoverPage"/>
              <w:spacing w:after="0"/>
              <w:rPr>
                <w:noProof/>
              </w:rPr>
            </w:pPr>
            <w:r>
              <w:rPr>
                <w:rFonts w:hint="eastAsia"/>
                <w:b/>
                <w:noProof/>
                <w:sz w:val="28"/>
                <w:lang w:eastAsia="zh-CN"/>
              </w:rPr>
              <w:t>0</w:t>
            </w:r>
            <w:r w:rsidR="002752CD">
              <w:rPr>
                <w:rFonts w:hint="eastAsia"/>
                <w:b/>
                <w:noProof/>
                <w:sz w:val="28"/>
                <w:lang w:eastAsia="zh-CN"/>
              </w:rPr>
              <w:t>423</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87CAC"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CE6590">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CE6590">
              <w:rPr>
                <w:rFonts w:hint="eastAsia"/>
                <w:b/>
                <w:noProof/>
                <w:sz w:val="28"/>
                <w:lang w:eastAsia="zh-CN"/>
              </w:rPr>
              <w:t>1</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DE15BD" w:rsidRDefault="00B72BAD" w:rsidP="000E7556">
            <w:pPr>
              <w:pStyle w:val="CRCoverPage"/>
              <w:spacing w:after="0"/>
              <w:ind w:left="100"/>
              <w:rPr>
                <w:noProof/>
                <w:lang w:eastAsia="zh-CN"/>
              </w:rPr>
            </w:pPr>
            <w:r>
              <w:rPr>
                <w:rFonts w:hint="eastAsia"/>
                <w:noProof/>
                <w:lang w:eastAsia="zh-CN"/>
              </w:rPr>
              <w:t xml:space="preserve">Clarification on </w:t>
            </w:r>
            <w:r w:rsidR="00387915">
              <w:rPr>
                <w:rFonts w:hint="eastAsia"/>
                <w:noProof/>
                <w:lang w:eastAsia="zh-CN"/>
              </w:rPr>
              <w:t xml:space="preserve">contents of </w:t>
            </w:r>
            <w:r w:rsidR="00170E61">
              <w:rPr>
                <w:rFonts w:hint="eastAsia"/>
                <w:lang w:eastAsia="zh-CN"/>
              </w:rPr>
              <w:t>a</w:t>
            </w:r>
            <w:r w:rsidRPr="005D2CF1">
              <w:rPr>
                <w:lang w:eastAsia="ko-KR"/>
              </w:rPr>
              <w:t xml:space="preserve">nalytics </w:t>
            </w:r>
            <w:r w:rsidR="00170E61">
              <w:rPr>
                <w:rFonts w:hint="eastAsia"/>
                <w:lang w:eastAsia="zh-CN"/>
              </w:rPr>
              <w:t>exposure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32695E">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-0</w:t>
            </w:r>
            <w:r w:rsidR="0032695E">
              <w:rPr>
                <w:rFonts w:hint="eastAsia"/>
                <w:noProof/>
                <w:lang w:eastAsia="zh-CN"/>
              </w:rPr>
              <w:t>8</w:t>
            </w:r>
            <w:r>
              <w:rPr>
                <w:rFonts w:hint="eastAsia"/>
                <w:noProof/>
                <w:lang w:eastAsia="zh-CN"/>
              </w:rPr>
              <w:t>-</w:t>
            </w:r>
            <w:r w:rsidR="0032695E">
              <w:rPr>
                <w:rFonts w:hint="eastAsia"/>
                <w:noProof/>
                <w:lang w:eastAsia="zh-CN"/>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A335D" w:rsidRDefault="001558B3" w:rsidP="00031812">
            <w:pPr>
              <w:pStyle w:val="CRCoverPage"/>
              <w:numPr>
                <w:ilvl w:val="0"/>
                <w:numId w:val="6"/>
              </w:numPr>
              <w:spacing w:after="0"/>
              <w:rPr>
                <w:lang w:eastAsia="zh-CN"/>
              </w:rPr>
            </w:pPr>
            <w:r>
              <w:rPr>
                <w:rFonts w:hint="eastAsia"/>
                <w:noProof/>
                <w:lang w:eastAsia="zh-CN"/>
              </w:rPr>
              <w:t>P</w:t>
            </w:r>
            <w:r w:rsidR="00DC7A18">
              <w:rPr>
                <w:rFonts w:hint="eastAsia"/>
                <w:lang w:eastAsia="zh-CN"/>
              </w:rPr>
              <w:t xml:space="preserve">arameters used only in the scenario of analytics aggregation (e.g. Data time window, </w:t>
            </w:r>
            <w:r w:rsidR="00DC7A18" w:rsidRPr="00DC7A18">
              <w:rPr>
                <w:lang w:eastAsia="zh-CN"/>
              </w:rPr>
              <w:t>Dataset Statistical Properties</w:t>
            </w:r>
            <w:r w:rsidR="00DC7A18">
              <w:rPr>
                <w:rFonts w:hint="eastAsia"/>
                <w:lang w:eastAsia="zh-CN"/>
              </w:rPr>
              <w:t xml:space="preserve">, </w:t>
            </w:r>
            <w:r w:rsidR="00DC7A18">
              <w:t>Output strategy</w:t>
            </w:r>
            <w:r w:rsidR="00DC7A18">
              <w:rPr>
                <w:rFonts w:hint="eastAsia"/>
                <w:lang w:eastAsia="zh-CN"/>
              </w:rPr>
              <w:t>) are scattered</w:t>
            </w:r>
            <w:r w:rsidR="00932076">
              <w:rPr>
                <w:rFonts w:hint="eastAsia"/>
                <w:lang w:eastAsia="zh-CN"/>
              </w:rPr>
              <w:t xml:space="preserve"> in current</w:t>
            </w:r>
            <w:r w:rsidR="00932076">
              <w:rPr>
                <w:rFonts w:hint="eastAsia"/>
                <w:noProof/>
                <w:lang w:eastAsia="zh-CN"/>
              </w:rPr>
              <w:t xml:space="preserve"> description of </w:t>
            </w:r>
            <w:r w:rsidR="00932076">
              <w:rPr>
                <w:rFonts w:hint="eastAsia"/>
                <w:lang w:eastAsia="zh-CN"/>
              </w:rPr>
              <w:t>c</w:t>
            </w:r>
            <w:r w:rsidR="00932076" w:rsidRPr="005D2CF1">
              <w:rPr>
                <w:lang w:eastAsia="ko-KR"/>
              </w:rPr>
              <w:t>ontents of Analytics Exposure</w:t>
            </w:r>
            <w:r w:rsidR="00932076">
              <w:rPr>
                <w:rFonts w:hint="eastAsia"/>
                <w:lang w:eastAsia="zh-CN"/>
              </w:rPr>
              <w:t xml:space="preserve">, which makes </w:t>
            </w:r>
            <w:r w:rsidR="00376D7D">
              <w:rPr>
                <w:rFonts w:hint="eastAsia"/>
                <w:lang w:eastAsia="zh-CN"/>
              </w:rPr>
              <w:t>it</w:t>
            </w:r>
            <w:r w:rsidR="00932076">
              <w:rPr>
                <w:rFonts w:hint="eastAsia"/>
                <w:lang w:eastAsia="zh-CN"/>
              </w:rPr>
              <w:t xml:space="preserve"> </w:t>
            </w:r>
            <w:r w:rsidR="00376D7D">
              <w:rPr>
                <w:rFonts w:hint="eastAsia"/>
                <w:lang w:eastAsia="zh-CN"/>
              </w:rPr>
              <w:t xml:space="preserve">a bit </w:t>
            </w:r>
            <w:r w:rsidR="00932076">
              <w:rPr>
                <w:rFonts w:hint="eastAsia"/>
                <w:lang w:eastAsia="zh-CN"/>
              </w:rPr>
              <w:t xml:space="preserve">hard </w:t>
            </w:r>
            <w:r w:rsidR="00376D7D">
              <w:rPr>
                <w:rFonts w:hint="eastAsia"/>
                <w:lang w:eastAsia="zh-CN"/>
              </w:rPr>
              <w:t>to read / understand and not good for further maintenance or extension.</w:t>
            </w:r>
          </w:p>
          <w:p w:rsidR="00376D7D" w:rsidRPr="009B23F2" w:rsidRDefault="00376D7D" w:rsidP="00031812">
            <w:pPr>
              <w:pStyle w:val="CRCoverPage"/>
              <w:numPr>
                <w:ilvl w:val="0"/>
                <w:numId w:val="6"/>
              </w:numPr>
              <w:spacing w:after="0"/>
              <w:rPr>
                <w:noProof/>
                <w:lang w:eastAsia="zh-CN"/>
              </w:rPr>
            </w:pPr>
            <w:r>
              <w:rPr>
                <w:rFonts w:hint="eastAsia"/>
                <w:lang w:eastAsia="zh-CN"/>
              </w:rPr>
              <w:t>Parameter "</w:t>
            </w:r>
            <w:r w:rsidRPr="00376D7D">
              <w:rPr>
                <w:lang w:eastAsia="zh-CN"/>
              </w:rPr>
              <w:t>Time Window</w:t>
            </w:r>
            <w:r>
              <w:rPr>
                <w:rFonts w:hint="eastAsia"/>
                <w:lang w:eastAsia="zh-CN"/>
              </w:rPr>
              <w:t xml:space="preserve">", </w:t>
            </w:r>
            <w:r>
              <w:rPr>
                <w:lang w:eastAsia="zh-CN"/>
              </w:rPr>
              <w:t>which</w:t>
            </w:r>
            <w:r>
              <w:rPr>
                <w:rFonts w:hint="eastAsia"/>
                <w:lang w:eastAsia="zh-CN"/>
              </w:rPr>
              <w:t xml:space="preserve"> is used to indicate a specific timespan when the requested </w:t>
            </w:r>
            <w:r w:rsidR="00031812">
              <w:rPr>
                <w:rFonts w:hint="eastAsia"/>
                <w:lang w:eastAsia="zh-CN"/>
              </w:rPr>
              <w:t xml:space="preserve">historical </w:t>
            </w:r>
            <w:r>
              <w:rPr>
                <w:rFonts w:hint="eastAsia"/>
                <w:lang w:eastAsia="zh-CN"/>
              </w:rPr>
              <w:t xml:space="preserve">analytics was computed, </w:t>
            </w:r>
            <w:r w:rsidR="00031812">
              <w:rPr>
                <w:rFonts w:hint="eastAsia"/>
                <w:lang w:eastAsia="zh-CN"/>
              </w:rPr>
              <w:t>is missing in current c</w:t>
            </w:r>
            <w:r w:rsidR="00031812" w:rsidRPr="005D2CF1">
              <w:rPr>
                <w:lang w:eastAsia="ko-KR"/>
              </w:rPr>
              <w:t>ontents of Analytics Exposure</w:t>
            </w:r>
            <w:r w:rsidR="00031812">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Pr="000A335D"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A59EF" w:rsidRDefault="00AA7D1F" w:rsidP="00CA2BC1">
            <w:pPr>
              <w:pStyle w:val="CRCoverPage"/>
              <w:numPr>
                <w:ilvl w:val="0"/>
                <w:numId w:val="7"/>
              </w:numPr>
              <w:spacing w:after="0"/>
              <w:rPr>
                <w:noProof/>
                <w:lang w:eastAsia="zh-CN"/>
              </w:rPr>
            </w:pPr>
            <w:r>
              <w:rPr>
                <w:lang w:eastAsia="zh-CN"/>
              </w:rPr>
              <w:t>C</w:t>
            </w:r>
            <w:r>
              <w:rPr>
                <w:rFonts w:hint="eastAsia"/>
                <w:lang w:eastAsia="zh-CN"/>
              </w:rPr>
              <w:t>lassify and clarify</w:t>
            </w:r>
            <w:r w:rsidR="00CA2BC1">
              <w:rPr>
                <w:rFonts w:hint="eastAsia"/>
                <w:lang w:eastAsia="zh-CN"/>
              </w:rPr>
              <w:t xml:space="preserve"> for </w:t>
            </w:r>
            <w:r w:rsidR="00073BF0">
              <w:rPr>
                <w:rFonts w:hint="eastAsia"/>
                <w:lang w:eastAsia="zh-CN"/>
              </w:rPr>
              <w:t>c</w:t>
            </w:r>
            <w:r w:rsidR="00073BF0" w:rsidRPr="005D2CF1">
              <w:rPr>
                <w:lang w:eastAsia="ko-KR"/>
              </w:rPr>
              <w:t>ontents of Analytics Exposure</w:t>
            </w:r>
            <w:r w:rsidR="00073BF0">
              <w:rPr>
                <w:rFonts w:hint="eastAsia"/>
                <w:lang w:eastAsia="zh-CN"/>
              </w:rPr>
              <w:t xml:space="preserve"> the parameters </w:t>
            </w:r>
            <w:r>
              <w:rPr>
                <w:rFonts w:hint="eastAsia"/>
                <w:lang w:eastAsia="zh-CN"/>
              </w:rPr>
              <w:t xml:space="preserve">only used during analytics aggregation, i.e. </w:t>
            </w:r>
            <w:r w:rsidRPr="00AA7D1F">
              <w:rPr>
                <w:lang w:eastAsia="zh-CN"/>
              </w:rPr>
              <w:t>Analytics metadata request</w:t>
            </w:r>
            <w:r>
              <w:rPr>
                <w:rFonts w:hint="eastAsia"/>
                <w:lang w:eastAsia="zh-CN"/>
              </w:rPr>
              <w:t>,</w:t>
            </w:r>
            <w:r w:rsidRPr="00AA7D1F">
              <w:rPr>
                <w:rFonts w:hint="eastAsia"/>
                <w:lang w:eastAsia="zh-CN"/>
              </w:rPr>
              <w:t xml:space="preserve"> </w:t>
            </w:r>
            <w:r>
              <w:t>Output strategy</w:t>
            </w:r>
            <w:r>
              <w:rPr>
                <w:rFonts w:hint="eastAsia"/>
                <w:lang w:eastAsia="zh-CN"/>
              </w:rPr>
              <w:t xml:space="preserve">, Data time window, </w:t>
            </w:r>
            <w:r w:rsidRPr="00DC7A18">
              <w:rPr>
                <w:lang w:eastAsia="zh-CN"/>
              </w:rPr>
              <w:t>Dataset Statistical Properties</w:t>
            </w:r>
            <w:r>
              <w:rPr>
                <w:rFonts w:hint="eastAsia"/>
                <w:lang w:eastAsia="zh-CN"/>
              </w:rPr>
              <w:t xml:space="preserve">, </w:t>
            </w:r>
            <w:r w:rsidR="00CA2BC1" w:rsidRPr="00CA2BC1">
              <w:rPr>
                <w:lang w:eastAsia="zh-CN"/>
              </w:rPr>
              <w:t>(Set of) NWDAF identifiers of NWDAF instances</w:t>
            </w:r>
            <w:r w:rsidR="00CA2BC1">
              <w:rPr>
                <w:rFonts w:hint="eastAsia"/>
                <w:lang w:eastAsia="zh-CN"/>
              </w:rPr>
              <w:t>.</w:t>
            </w:r>
          </w:p>
          <w:p w:rsidR="00CA2BC1" w:rsidRPr="00EA59EF" w:rsidRDefault="009A0B87" w:rsidP="009A0B87">
            <w:pPr>
              <w:pStyle w:val="CRCoverPage"/>
              <w:numPr>
                <w:ilvl w:val="0"/>
                <w:numId w:val="7"/>
              </w:numPr>
              <w:spacing w:after="0"/>
              <w:rPr>
                <w:noProof/>
                <w:lang w:eastAsia="zh-CN"/>
              </w:rPr>
            </w:pPr>
            <w:r>
              <w:rPr>
                <w:rFonts w:hint="eastAsia"/>
                <w:lang w:eastAsia="zh-CN"/>
              </w:rPr>
              <w:t>Add "</w:t>
            </w:r>
            <w:r w:rsidRPr="00376D7D">
              <w:rPr>
                <w:lang w:eastAsia="zh-CN"/>
              </w:rPr>
              <w:t>Time Window</w:t>
            </w:r>
            <w:r>
              <w:rPr>
                <w:rFonts w:hint="eastAsia"/>
                <w:lang w:eastAsia="zh-CN"/>
              </w:rPr>
              <w:t>" to the input parameters for historical analytics exposure.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F47CA"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97833" w:rsidP="00C97833">
            <w:pPr>
              <w:pStyle w:val="CRCoverPage"/>
              <w:spacing w:after="0"/>
              <w:ind w:left="100"/>
              <w:rPr>
                <w:noProof/>
                <w:lang w:eastAsia="zh-CN"/>
              </w:rPr>
            </w:pPr>
            <w:r>
              <w:rPr>
                <w:rFonts w:hint="eastAsia"/>
                <w:noProof/>
                <w:lang w:eastAsia="zh-CN"/>
              </w:rPr>
              <w:t xml:space="preserve">Unclear purposes of defined parameters </w:t>
            </w:r>
            <w:r>
              <w:rPr>
                <w:lang w:eastAsia="ko-KR"/>
              </w:rPr>
              <w:t>in</w:t>
            </w:r>
            <w:r w:rsidRPr="005D2CF1">
              <w:rPr>
                <w:lang w:eastAsia="ko-KR"/>
              </w:rPr>
              <w:t xml:space="preserve"> </w:t>
            </w:r>
            <w:r>
              <w:rPr>
                <w:rFonts w:hint="eastAsia"/>
                <w:lang w:eastAsia="zh-CN"/>
              </w:rPr>
              <w:t>c</w:t>
            </w:r>
            <w:r w:rsidRPr="005D2CF1">
              <w:rPr>
                <w:lang w:eastAsia="ko-KR"/>
              </w:rPr>
              <w:t>ontents of Analytics Exposure</w:t>
            </w:r>
            <w:r>
              <w:rPr>
                <w:rFonts w:hint="eastAsia"/>
                <w:lang w:eastAsia="zh-CN"/>
              </w:rPr>
              <w:t>. Parameter missing for historical analytics exposure.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46B0A" w:rsidP="00D80F50">
            <w:pPr>
              <w:pStyle w:val="CRCoverPage"/>
              <w:spacing w:after="0"/>
              <w:ind w:left="100"/>
              <w:rPr>
                <w:noProof/>
                <w:lang w:eastAsia="zh-CN"/>
              </w:rPr>
            </w:pPr>
            <w:r>
              <w:rPr>
                <w:rFonts w:hint="eastAsia"/>
                <w:noProof/>
                <w:lang w:eastAsia="zh-CN"/>
              </w:rPr>
              <w:t>6.1.</w:t>
            </w:r>
            <w:r w:rsidR="009974A6">
              <w:rPr>
                <w:rFonts w:hint="eastAsia"/>
                <w:noProof/>
                <w:lang w:eastAsia="zh-CN"/>
              </w:rPr>
              <w:t>3</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31F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2B31F5" w:rsidP="004A0D6D">
            <w:pPr>
              <w:pStyle w:val="CRCoverPage"/>
              <w:spacing w:after="0"/>
              <w:ind w:left="99"/>
              <w:rPr>
                <w:noProof/>
              </w:rPr>
            </w:pPr>
            <w:r>
              <w:rPr>
                <w:noProof/>
              </w:rPr>
              <w:t>TS/TR ... CR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FD7315" w:rsidRPr="005D2CF1" w:rsidRDefault="00FD7315" w:rsidP="00FD7315">
      <w:pPr>
        <w:pStyle w:val="3"/>
        <w:rPr>
          <w:lang w:eastAsia="ko-KR"/>
        </w:rPr>
      </w:pPr>
      <w:bookmarkStart w:id="3" w:name="_Toc75344545"/>
      <w:r w:rsidRPr="005D2CF1">
        <w:rPr>
          <w:lang w:eastAsia="ko-KR"/>
        </w:rPr>
        <w:t>6.1.3</w:t>
      </w:r>
      <w:r w:rsidRPr="005D2CF1">
        <w:rPr>
          <w:lang w:eastAsia="ko-KR"/>
        </w:rPr>
        <w:tab/>
        <w:t>Contents of Analytics Exposure</w:t>
      </w:r>
      <w:bookmarkEnd w:id="3"/>
    </w:p>
    <w:p w:rsidR="00FD7315" w:rsidRPr="005D2CF1" w:rsidRDefault="00FD7315" w:rsidP="00FD7315">
      <w:r w:rsidRPr="005D2CF1">
        <w:t>The consumers of the Nnwdaf_AnalyticsSubscription</w:t>
      </w:r>
      <w:r>
        <w:t>_Subscribe</w:t>
      </w:r>
      <w:r w:rsidRPr="005D2CF1">
        <w:t xml:space="preserve"> or Nnwdaf_AnalyticsInfo</w:t>
      </w:r>
      <w:r>
        <w:t>_Request</w:t>
      </w:r>
      <w:r w:rsidRPr="005D2CF1">
        <w:t xml:space="preserve"> service operations described in clause 7 provide the following input parameters listed below.</w:t>
      </w:r>
    </w:p>
    <w:p w:rsidR="00FD7315" w:rsidRPr="005D2CF1" w:rsidRDefault="00FD7315" w:rsidP="00FD7315">
      <w:pPr>
        <w:pStyle w:val="B1"/>
      </w:pPr>
      <w:r w:rsidRPr="005D2CF1">
        <w:t>-</w:t>
      </w:r>
      <w:r w:rsidRPr="005D2CF1">
        <w:tab/>
        <w:t>A list of Analytics ID(s): identifies the requested analytics.</w:t>
      </w:r>
    </w:p>
    <w:p w:rsidR="00FD7315" w:rsidRPr="005D2CF1" w:rsidRDefault="00FD7315" w:rsidP="00FD7315">
      <w:pPr>
        <w:pStyle w:val="B2"/>
      </w:pPr>
      <w:r w:rsidRPr="005D2CF1">
        <w:t>-</w:t>
      </w:r>
      <w:r w:rsidRPr="005D2CF1">
        <w:tab/>
        <w:t>Analytics Filter Information: indicates the conditions to be fulfilled for reporting Analytics Information. This set of optional parameter types and values enables to select which type of analytics information is requested. Analytics Filter Information are defined in</w:t>
      </w:r>
      <w:r>
        <w:t xml:space="preserve"> the analytics related clauses</w:t>
      </w:r>
      <w:r w:rsidRPr="005D2CF1">
        <w:t>.</w:t>
      </w:r>
    </w:p>
    <w:p w:rsidR="00FD7315" w:rsidRPr="005D2CF1" w:rsidRDefault="00FD7315" w:rsidP="00FD7315">
      <w:pPr>
        <w:pStyle w:val="B1"/>
      </w:pPr>
      <w:r w:rsidRPr="005D2CF1">
        <w:t>-</w:t>
      </w:r>
      <w:r w:rsidRPr="005D2CF1">
        <w:tab/>
        <w:t>Target of Analytics Reporting: indicates the object(s) for which Analytics information is requested, entities such as specific UEs, a group of UE(s) or any UE (i.e. all UEs).</w:t>
      </w:r>
    </w:p>
    <w:p w:rsidR="00FD7315" w:rsidRPr="005D2CF1" w:rsidRDefault="00FD7315" w:rsidP="00FD7315">
      <w:pPr>
        <w:pStyle w:val="B1"/>
      </w:pPr>
      <w:r w:rsidRPr="005D2CF1">
        <w:t>-</w:t>
      </w:r>
      <w:r w:rsidRPr="005D2CF1">
        <w:tab/>
        <w:t>(Only for Nnwdaf_AnalyticsSubscription</w:t>
      </w:r>
      <w:r>
        <w:t>_Subscribe</w:t>
      </w:r>
      <w:r w:rsidRPr="005D2CF1">
        <w:t>) A Notification Target Address (+ Notification Correlation ID) as defined in TS</w:t>
      </w:r>
      <w:r>
        <w:t> </w:t>
      </w:r>
      <w:r w:rsidRPr="005D2CF1">
        <w:t>23.502</w:t>
      </w:r>
      <w:r>
        <w:t> </w:t>
      </w:r>
      <w:r w:rsidRPr="005D2CF1">
        <w:t>[3] clause 4.15.1, allowing to correlate notifications received from NWDAF with this subscription.</w:t>
      </w:r>
    </w:p>
    <w:p w:rsidR="00FD7315" w:rsidDel="00D2420F" w:rsidRDefault="00FD7315" w:rsidP="00FD7315">
      <w:pPr>
        <w:pStyle w:val="B1"/>
        <w:rPr>
          <w:del w:id="4" w:author="CATT_dxy" w:date="2021-07-22T10:44:00Z"/>
        </w:rPr>
      </w:pPr>
      <w:del w:id="5" w:author="CATT_dxy" w:date="2021-07-22T10:44:00Z">
        <w:r w:rsidDel="00D2420F">
          <w:delText>-</w:delText>
        </w:r>
        <w:r w:rsidDel="00D2420F">
          <w:tab/>
          <w:delText>Related to analytic consumers that aggregate analytics from multiple NWDAF subscriptions:</w:delText>
        </w:r>
      </w:del>
    </w:p>
    <w:p w:rsidR="00FD7315" w:rsidDel="00D2420F" w:rsidRDefault="00FD7315" w:rsidP="00FD7315">
      <w:pPr>
        <w:pStyle w:val="B2"/>
        <w:rPr>
          <w:del w:id="6" w:author="CATT_dxy" w:date="2021-07-22T10:44:00Z"/>
        </w:rPr>
      </w:pPr>
      <w:moveFromRangeStart w:id="7" w:author="CATT_dxy" w:date="2021-07-22T10:43:00Z" w:name="move77843034"/>
      <w:moveFrom w:id="8" w:author="CATT_dxy" w:date="2021-07-22T10:43:00Z">
        <w:del w:id="9" w:author="CATT_dxy" w:date="2021-07-22T10:44:00Z">
          <w:r w:rsidDel="00D2420F">
            <w:delText>-</w:delText>
          </w:r>
          <w:r w:rsidDel="00D2420F">
            <w:tab/>
            <w:delText>[OPTIONAL] (Set of) NWDAF identifiers of NWDAF instances used by the NWDAF service consumer when aggregating multiple analytics subscriptions. See clause 6.1A.</w:delText>
          </w:r>
        </w:del>
      </w:moveFrom>
    </w:p>
    <w:moveFromRangeEnd w:id="7"/>
    <w:p w:rsidR="00FD7315" w:rsidRPr="005D2CF1" w:rsidRDefault="00FD7315" w:rsidP="00FD7315">
      <w:pPr>
        <w:pStyle w:val="B1"/>
      </w:pPr>
      <w:r w:rsidRPr="005D2CF1">
        <w:t>-</w:t>
      </w:r>
      <w:r w:rsidRPr="005D2CF1">
        <w:tab/>
        <w:t>Analytics Reporting Information with the following parameters:</w:t>
      </w:r>
    </w:p>
    <w:p w:rsidR="00FD7315" w:rsidRPr="005D2CF1" w:rsidRDefault="00FD7315" w:rsidP="00FD7315">
      <w:pPr>
        <w:pStyle w:val="B2"/>
      </w:pPr>
      <w:r w:rsidRPr="005D2CF1">
        <w:t>-</w:t>
      </w:r>
      <w:r w:rsidRPr="005D2CF1">
        <w:tab/>
        <w:t>(Only for Nnwdaf_AnalyticsSubscription</w:t>
      </w:r>
      <w:r>
        <w:t>_Subscribe</w:t>
      </w:r>
      <w:r w:rsidRPr="005D2CF1">
        <w:t>) Analytics Reporting Parameters as per Event Reporting parameters defined in Table 4.15.1-1, TS</w:t>
      </w:r>
      <w:r>
        <w:t> </w:t>
      </w:r>
      <w:r w:rsidRPr="005D2CF1">
        <w:t>23.502</w:t>
      </w:r>
      <w:r>
        <w:t> </w:t>
      </w:r>
      <w:r w:rsidRPr="005D2CF1">
        <w:t>[3].</w:t>
      </w:r>
    </w:p>
    <w:p w:rsidR="00FD7315" w:rsidRDefault="00FD7315" w:rsidP="00FD7315">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rsidR="00FD7315" w:rsidRPr="005D2CF1" w:rsidRDefault="00FD7315" w:rsidP="00FD7315">
      <w:pPr>
        <w:pStyle w:val="B2"/>
      </w:pPr>
      <w:r w:rsidRPr="005D2CF1">
        <w:t>-</w:t>
      </w:r>
      <w:r w:rsidRPr="005D2CF1">
        <w:tab/>
        <w:t>(Only for Nnwdaf_AnalyticsSubscription</w:t>
      </w:r>
      <w:r>
        <w:t>_Subscribe</w:t>
      </w:r>
      <w:r w:rsidRPr="005D2CF1">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rsidR="00FD7315" w:rsidRPr="005D2CF1" w:rsidRDefault="00FD7315" w:rsidP="00FD7315">
      <w:pPr>
        <w:pStyle w:val="B2"/>
      </w:pPr>
      <w:r w:rsidRPr="005D2CF1">
        <w:t>-</w:t>
      </w:r>
      <w:r w:rsidRPr="005D2CF1">
        <w:tab/>
        <w: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rsidR="00907FEB" w:rsidRPr="00263424" w:rsidRDefault="00907FEB" w:rsidP="00907FEB">
      <w:pPr>
        <w:pStyle w:val="B2"/>
        <w:rPr>
          <w:ins w:id="10" w:author="CATT_dxy" w:date="2021-07-23T10:40:00Z"/>
          <w:lang w:eastAsia="zh-CN"/>
        </w:rPr>
      </w:pPr>
      <w:ins w:id="11" w:author="CATT_dxy" w:date="2021-07-23T10:40:00Z">
        <w:r>
          <w:t>-</w:t>
        </w:r>
        <w:r>
          <w:tab/>
          <w:t xml:space="preserve">[OPTIONAL] </w:t>
        </w:r>
        <w:r>
          <w:rPr>
            <w:rFonts w:hint="eastAsia"/>
            <w:lang w:eastAsia="zh-CN"/>
          </w:rPr>
          <w:t>T</w:t>
        </w:r>
        <w:r>
          <w:t xml:space="preserve">ime </w:t>
        </w:r>
        <w:r>
          <w:rPr>
            <w:rFonts w:hint="eastAsia"/>
            <w:lang w:eastAsia="zh-CN"/>
          </w:rPr>
          <w:t>W</w:t>
        </w:r>
        <w:r>
          <w:t xml:space="preserve">indow: if specified, </w:t>
        </w:r>
        <w:r>
          <w:rPr>
            <w:rFonts w:hint="eastAsia"/>
            <w:lang w:eastAsia="zh-CN"/>
          </w:rPr>
          <w:t>the analytics information</w:t>
        </w:r>
        <w:r>
          <w:t xml:space="preserve"> created in th</w:t>
        </w:r>
        <w:r>
          <w:rPr>
            <w:rFonts w:hint="eastAsia"/>
            <w:lang w:eastAsia="zh-CN"/>
          </w:rPr>
          <w:t>is</w:t>
        </w:r>
        <w:r>
          <w:t xml:space="preserve"> specified time interval </w:t>
        </w:r>
        <w:r>
          <w:rPr>
            <w:rFonts w:hint="eastAsia"/>
            <w:lang w:eastAsia="zh-CN"/>
          </w:rPr>
          <w:t>is requested</w:t>
        </w:r>
      </w:ins>
      <w:ins w:id="12" w:author="CATT_dxy" w:date="2021-08-09T11:03:00Z">
        <w:r w:rsidR="00376D7D">
          <w:rPr>
            <w:rFonts w:hint="eastAsia"/>
            <w:lang w:eastAsia="zh-CN"/>
          </w:rPr>
          <w:t>,</w:t>
        </w:r>
        <w:r w:rsidR="00376D7D" w:rsidRPr="00376D7D">
          <w:rPr>
            <w:rFonts w:hint="eastAsia"/>
            <w:lang w:eastAsia="zh-CN"/>
          </w:rPr>
          <w:t xml:space="preserve"> </w:t>
        </w:r>
        <w:r w:rsidR="00376D7D">
          <w:rPr>
            <w:rFonts w:hint="eastAsia"/>
            <w:lang w:eastAsia="zh-CN"/>
          </w:rPr>
          <w:t>see clause</w:t>
        </w:r>
        <w:r w:rsidR="00376D7D">
          <w:t> 6.1</w:t>
        </w:r>
        <w:r w:rsidR="00376D7D">
          <w:rPr>
            <w:rFonts w:hint="eastAsia"/>
            <w:lang w:eastAsia="zh-CN"/>
          </w:rPr>
          <w:t>.4.3</w:t>
        </w:r>
      </w:ins>
      <w:ins w:id="13" w:author="CATT_dxy" w:date="2021-07-23T10:40:00Z">
        <w:r>
          <w:t>.</w:t>
        </w:r>
      </w:ins>
    </w:p>
    <w:p w:rsidR="00FD7315" w:rsidDel="00285C3D" w:rsidRDefault="00FD7315" w:rsidP="00FD7315">
      <w:pPr>
        <w:pStyle w:val="B2"/>
      </w:pPr>
      <w:moveFromRangeStart w:id="14" w:author="CATT_dxy" w:date="2021-07-23T10:37:00Z" w:name="move77929059"/>
      <w:moveFrom w:id="15" w:author="CATT_dxy" w:date="2021-07-23T10:37:00Z">
        <w:r w:rsidDel="00285C3D">
          <w:t>-</w:t>
        </w:r>
        <w:r w:rsidDel="00285C3D">
          <w:tab/>
          <w:t>[OPTIONAL] Data time window: if specified, only events that have been created in the specified time interval are considered for the analytics generation.</w:t>
        </w:r>
      </w:moveFrom>
    </w:p>
    <w:moveFromRangeEnd w:id="14"/>
    <w:p w:rsidR="00FD7315" w:rsidRPr="005D2CF1" w:rsidRDefault="00FD7315" w:rsidP="00FD7315">
      <w:pPr>
        <w:pStyle w:val="B2"/>
      </w:pPr>
      <w:r w:rsidRPr="005D2CF1">
        <w:t>-</w:t>
      </w:r>
      <w:r w:rsidRPr="005D2CF1">
        <w:tab/>
        <w:t>Preferred level of accuracy of the analytics</w:t>
      </w:r>
      <w:r>
        <w:t xml:space="preserve"> ("Low", "Medium", "High" or "Highest").</w:t>
      </w:r>
    </w:p>
    <w:p w:rsidR="00FD7315" w:rsidRDefault="00FD7315" w:rsidP="00FD7315">
      <w:pPr>
        <w:pStyle w:val="B2"/>
      </w:pPr>
      <w:r>
        <w:t>-</w:t>
      </w:r>
      <w:r>
        <w:tab/>
        <w:t>[OPTIONAL] Accuracy level per analytics subset ("Low", "Medium", "High" or "Highest"). When an accuracy level is expressed for a given analytics subset, it takes precedence for this subset over the above preferred level of accuracy. Analytics subsets are defined in the "Output Analytics" clause of applicable analytics.</w:t>
      </w:r>
    </w:p>
    <w:p w:rsidR="00FD7315" w:rsidDel="00285C3D" w:rsidRDefault="00FD7315" w:rsidP="00FD7315">
      <w:pPr>
        <w:pStyle w:val="B2"/>
      </w:pPr>
      <w:moveFromRangeStart w:id="16" w:author="CATT_dxy" w:date="2021-07-23T10:37:00Z" w:name="move77929094"/>
      <w:moveFrom w:id="17" w:author="CATT_dxy" w:date="2021-07-23T10:37:00Z">
        <w:r w:rsidDel="00285C3D">
          <w:lastRenderedPageBreak/>
          <w:t>-</w:t>
        </w:r>
        <w:r w:rsidDel="00285C3D">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moveFrom>
    </w:p>
    <w:p w:rsidR="00FD7315" w:rsidDel="00285C3D" w:rsidRDefault="00FD7315">
      <w:pPr>
        <w:pStyle w:val="B3"/>
        <w:pPrChange w:id="18" w:author="CATT_dxy" w:date="2021-07-23T10:37:00Z">
          <w:pPr>
            <w:pStyle w:val="B2"/>
          </w:pPr>
        </w:pPrChange>
      </w:pPr>
      <w:moveFrom w:id="19" w:author="CATT_dxy" w:date="2021-07-23T10:37:00Z">
        <w:r w:rsidDel="00285C3D">
          <w:t>-</w:t>
        </w:r>
        <w:r w:rsidDel="00285C3D">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moveFrom>
    </w:p>
    <w:p w:rsidR="00FD7315" w:rsidDel="00285C3D" w:rsidRDefault="00FD7315">
      <w:pPr>
        <w:pStyle w:val="B3"/>
        <w:pPrChange w:id="20" w:author="CATT_dxy" w:date="2021-07-23T10:37:00Z">
          <w:pPr>
            <w:pStyle w:val="B2"/>
          </w:pPr>
        </w:pPrChange>
      </w:pPr>
      <w:moveFrom w:id="21" w:author="CATT_dxy" w:date="2021-07-23T10:37:00Z">
        <w:r w:rsidDel="00285C3D">
          <w:t>-</w:t>
        </w:r>
        <w:r w:rsidDel="00285C3D">
          <w:tab/>
          <w:t>Datasets with or without outliers, which indicates that the data samples shall consider or disregard data samples that are at the extreme boundaries of the value range.</w:t>
        </w:r>
      </w:moveFrom>
    </w:p>
    <w:moveFromRangeEnd w:id="16"/>
    <w:p w:rsidR="00FD7315" w:rsidRPr="005D2CF1" w:rsidRDefault="00FD7315" w:rsidP="00FD7315">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rsidR="00FD7315" w:rsidRDefault="00FD7315" w:rsidP="00FD7315">
      <w:pPr>
        <w:pStyle w:val="NO"/>
      </w:pPr>
      <w:r>
        <w:t>NOTE 2:</w:t>
      </w:r>
      <w:r>
        <w:tab/>
        <w:t>If the Time when analytics information is need is provided and it is less than the Supported Analytics Delay associated with the Analytics ID (if available) defined in clause 6.2.6.2 of TS 23.501 [2], it is expected that the NWDAF may not be able to treat the Analytics ID on time.</w:t>
      </w:r>
    </w:p>
    <w:p w:rsidR="00FD7315" w:rsidRPr="005D2CF1" w:rsidRDefault="00FD7315" w:rsidP="00FD7315">
      <w:pPr>
        <w:pStyle w:val="B2"/>
      </w:pPr>
      <w:r w:rsidRPr="005D2CF1">
        <w:t>-</w:t>
      </w:r>
      <w:r w:rsidRPr="005D2CF1">
        <w:tab/>
        <w:t>[OPTIONAL] Maximum number of objects requested by the consumer (max) to limit the number of objects in a list of analytics per Nnwdaf_AnalyticsSubscription_Notify or Nnwdaf_AnalyticsInfo_Request response.</w:t>
      </w:r>
    </w:p>
    <w:p w:rsidR="00FD7315" w:rsidRDefault="00FD7315" w:rsidP="00FD7315">
      <w:pPr>
        <w:pStyle w:val="B2"/>
      </w:pPr>
      <w:r>
        <w:t>-</w:t>
      </w:r>
      <w:r>
        <w:tab/>
        <w:t>[OPTIONAL] Preferred order of results when a list of analytics is returned, possibly with a criterion for identifying the property of the results to which the preferred ordering is applied.</w:t>
      </w:r>
    </w:p>
    <w:p w:rsidR="00FD7315" w:rsidRDefault="00FD7315" w:rsidP="00FD7315">
      <w:pPr>
        <w:pStyle w:val="B2"/>
        <w:rPr>
          <w:ins w:id="22" w:author="CATT_dxy" w:date="2021-07-22T10:31:00Z"/>
          <w:lang w:eastAsia="zh-CN"/>
        </w:rPr>
      </w:pPr>
      <w:r w:rsidRPr="005D2CF1">
        <w:t>-</w:t>
      </w:r>
      <w:r w:rsidRPr="005D2CF1">
        <w:tab/>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rsidR="00D2420F" w:rsidRDefault="00D2420F" w:rsidP="00D2420F">
      <w:pPr>
        <w:pStyle w:val="B1"/>
        <w:rPr>
          <w:ins w:id="23" w:author="CATT_dxy" w:date="2021-07-22T10:44:00Z"/>
        </w:rPr>
      </w:pPr>
      <w:ins w:id="24" w:author="CATT_dxy" w:date="2021-07-22T10:44:00Z">
        <w:r>
          <w:t>-</w:t>
        </w:r>
        <w:r>
          <w:tab/>
        </w:r>
        <w:r>
          <w:rPr>
            <w:rFonts w:hint="eastAsia"/>
            <w:lang w:eastAsia="zh-CN"/>
          </w:rPr>
          <w:t xml:space="preserve">Parameters provided </w:t>
        </w:r>
      </w:ins>
      <w:ins w:id="25" w:author="CATT_dxy" w:date="2021-07-23T10:44:00Z">
        <w:r w:rsidR="00C51C2D" w:rsidRPr="00CE607E">
          <w:rPr>
            <w:lang w:eastAsia="zh-CN"/>
          </w:rPr>
          <w:t>only</w:t>
        </w:r>
        <w:r w:rsidR="00C51C2D">
          <w:rPr>
            <w:rFonts w:hint="eastAsia"/>
            <w:lang w:eastAsia="zh-CN"/>
          </w:rPr>
          <w:t xml:space="preserve"> </w:t>
        </w:r>
      </w:ins>
      <w:ins w:id="26" w:author="CATT_dxy" w:date="2021-07-22T10:44:00Z">
        <w:r>
          <w:rPr>
            <w:rFonts w:hint="eastAsia"/>
            <w:lang w:eastAsia="zh-CN"/>
          </w:rPr>
          <w:t>when</w:t>
        </w:r>
        <w:r>
          <w:t xml:space="preserve"> </w:t>
        </w:r>
        <w:r>
          <w:rPr>
            <w:rFonts w:hint="eastAsia"/>
            <w:lang w:eastAsia="zh-CN"/>
          </w:rPr>
          <w:t>the</w:t>
        </w:r>
        <w:r>
          <w:t xml:space="preserve"> consumer</w:t>
        </w:r>
        <w:r>
          <w:rPr>
            <w:rFonts w:hint="eastAsia"/>
            <w:lang w:eastAsia="zh-CN"/>
          </w:rPr>
          <w:t xml:space="preserve"> i</w:t>
        </w:r>
        <w:r>
          <w:t>s</w:t>
        </w:r>
        <w:r>
          <w:rPr>
            <w:rFonts w:hint="eastAsia"/>
            <w:lang w:eastAsia="zh-CN"/>
          </w:rPr>
          <w:t xml:space="preserve"> an aggregator NWDAF</w:t>
        </w:r>
        <w:r>
          <w:t xml:space="preserve"> that</w:t>
        </w:r>
        <w:r>
          <w:rPr>
            <w:rFonts w:hint="eastAsia"/>
            <w:lang w:eastAsia="zh-CN"/>
          </w:rPr>
          <w:t xml:space="preserve"> performs</w:t>
        </w:r>
        <w:r>
          <w:t xml:space="preserve"> analytics </w:t>
        </w:r>
        <w:r>
          <w:rPr>
            <w:rFonts w:hint="eastAsia"/>
            <w:lang w:eastAsia="zh-CN"/>
          </w:rPr>
          <w:t xml:space="preserve">aggregation </w:t>
        </w:r>
        <w:r>
          <w:t>from multiple NWDAFs</w:t>
        </w:r>
        <w:r>
          <w:rPr>
            <w:rFonts w:hint="eastAsia"/>
            <w:lang w:eastAsia="zh-CN"/>
          </w:rPr>
          <w:t xml:space="preserve"> (see clause</w:t>
        </w:r>
        <w:r>
          <w:t> 6.1A</w:t>
        </w:r>
        <w:r>
          <w:rPr>
            <w:rFonts w:hint="eastAsia"/>
            <w:lang w:eastAsia="zh-CN"/>
          </w:rPr>
          <w:t>)</w:t>
        </w:r>
        <w:r>
          <w:t>:</w:t>
        </w:r>
      </w:ins>
    </w:p>
    <w:p w:rsidR="00224090" w:rsidRDefault="00224090" w:rsidP="00FD7315">
      <w:pPr>
        <w:pStyle w:val="B2"/>
        <w:rPr>
          <w:ins w:id="27" w:author="CATT_dxy" w:date="2021-07-22T10:40:00Z"/>
          <w:lang w:eastAsia="zh-CN"/>
        </w:rPr>
      </w:pPr>
      <w:moveToRangeStart w:id="28" w:author="CATT_dxy" w:date="2021-07-22T10:40:00Z" w:name="move77842838"/>
      <w:moveTo w:id="29" w:author="CATT_dxy" w:date="2021-07-22T10:40:00Z">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moveTo>
      <w:moveToRangeEnd w:id="28"/>
    </w:p>
    <w:p w:rsidR="00FD7315" w:rsidRDefault="00FD7315" w:rsidP="00FD7315">
      <w:pPr>
        <w:pStyle w:val="B2"/>
      </w:pPr>
      <w:r>
        <w:t>-</w:t>
      </w:r>
      <w:r>
        <w:tab/>
        <w:t>[OPTIONAL] Output strategy: indicates the relevant factors for determining when the analytics reported. The following values are allowed:</w:t>
      </w:r>
    </w:p>
    <w:p w:rsidR="00FD7315" w:rsidRDefault="00FD7315" w:rsidP="00FD7315">
      <w:pPr>
        <w:pStyle w:val="B3"/>
      </w:pPr>
      <w:r>
        <w:t>-</w:t>
      </w:r>
      <w:r>
        <w:tab/>
        <w:t>Binary output strategy: indicates that the analytics shall only be reported when the requested level of accuracy is reached within a cycle of periodic notification as defined in the Analytics Reporting Parameters.</w:t>
      </w:r>
    </w:p>
    <w:p w:rsidR="00FD7315" w:rsidRDefault="00FD7315" w:rsidP="00FD7315">
      <w:pPr>
        <w:pStyle w:val="NO"/>
      </w:pPr>
      <w:r>
        <w:t>NOTE 3:</w:t>
      </w:r>
      <w:r>
        <w:tab/>
        <w:t>If preferred level of accuracy is more important than providing an output, then the binary strategy is used so that all analytics outputs have equivalent confidence in the prediction.</w:t>
      </w:r>
    </w:p>
    <w:p w:rsidR="00FD7315" w:rsidRDefault="00FD7315">
      <w:pPr>
        <w:pStyle w:val="B3"/>
        <w:pPrChange w:id="30" w:author="CATT_dxy" w:date="2021-07-22T10:30:00Z">
          <w:pPr>
            <w:pStyle w:val="B2"/>
          </w:pPr>
        </w:pPrChange>
      </w:pPr>
      <w:r>
        <w:t>-</w:t>
      </w:r>
      <w:r>
        <w:tab/>
        <w:t>Gradient output strategy: indicates that the analytics shall be reported according with the periodicity defined in the Analytics Reporting Parameters irrespective if the requested level of accuracy has been reached.</w:t>
      </w:r>
    </w:p>
    <w:p w:rsidR="00FD7315" w:rsidRDefault="00FD7315" w:rsidP="00FD7315">
      <w:pPr>
        <w:pStyle w:val="NO"/>
      </w:pPr>
      <w:r>
        <w:t>NOTE 4:</w:t>
      </w:r>
      <w:r>
        <w:tab/>
        <w:t>If having an analytics output is more important than reaching the preferred level of accuracy, then the gradient output strategy is used so that each NWDAF will timely provide the output indicating the level of accuracy at the moment of the output generation.</w:t>
      </w:r>
    </w:p>
    <w:p w:rsidR="00FD7315" w:rsidRDefault="00FD7315" w:rsidP="00FD7315">
      <w:pPr>
        <w:pStyle w:val="NO"/>
      </w:pPr>
      <w:r>
        <w:t>NOTE 5:</w:t>
      </w:r>
      <w:r>
        <w:tab/>
        <w:t>When no output strategy is included in the subscription, the analytics output will be generated based on the gradient strategy and includes the reached level of accuracy for the reporting period.</w:t>
      </w:r>
    </w:p>
    <w:p w:rsidR="00285C3D" w:rsidRPr="00285C3D" w:rsidRDefault="00285C3D" w:rsidP="00285C3D">
      <w:pPr>
        <w:pStyle w:val="B2"/>
        <w:rPr>
          <w:lang w:eastAsia="zh-CN"/>
        </w:rPr>
      </w:pPr>
      <w:moveToRangeStart w:id="31" w:author="CATT_dxy" w:date="2021-07-23T10:37:00Z" w:name="move77929059"/>
      <w:moveTo w:id="32" w:author="CATT_dxy" w:date="2021-07-23T10:37:00Z">
        <w:r>
          <w:t>-</w:t>
        </w:r>
        <w:r>
          <w:tab/>
          <w:t>[OPTIONAL] Data time window: if specified, only events that have been created in the specified time interval are considered for the analytics generation.</w:t>
        </w:r>
      </w:moveTo>
    </w:p>
    <w:p w:rsidR="00285C3D" w:rsidRDefault="00285C3D" w:rsidP="00285C3D">
      <w:pPr>
        <w:pStyle w:val="B2"/>
      </w:pPr>
      <w:moveToRangeStart w:id="33" w:author="CATT_dxy" w:date="2021-07-23T10:37:00Z" w:name="move77929094"/>
      <w:moveToRangeEnd w:id="31"/>
      <w:moveTo w:id="34" w:author="CATT_dxy" w:date="2021-07-23T10:37:00Z">
        <w:r>
          <w:lastRenderedPageBreak/>
          <w:t>-</w:t>
        </w:r>
        <w:r>
          <w:tab/>
          <w:t xml:space="preserve">[OPTIONAL] Dataset Statistical Properties: information in order to influence the data selection mechanisms to be used for the generation of an analytics ID, assuring that the generated analytics </w:t>
        </w:r>
      </w:moveTo>
      <w:ins w:id="35" w:author="CATT_dxy" w:date="2021-07-23T10:38:00Z">
        <w:r w:rsidR="00907FEB">
          <w:rPr>
            <w:rFonts w:hint="eastAsia"/>
            <w:lang w:eastAsia="zh-CN"/>
          </w:rPr>
          <w:t>information</w:t>
        </w:r>
      </w:ins>
      <w:moveTo w:id="36" w:author="CATT_dxy" w:date="2021-07-23T10:37:00Z">
        <w:r>
          <w:t xml:space="preserve"> reflects the statistical characteristics of the data. The following dataset statistical properties are allowed:</w:t>
        </w:r>
      </w:moveTo>
    </w:p>
    <w:p w:rsidR="00285C3D" w:rsidRDefault="00285C3D" w:rsidP="00285C3D">
      <w:pPr>
        <w:pStyle w:val="B3"/>
      </w:pPr>
      <w:moveTo w:id="37" w:author="CATT_dxy" w:date="2021-07-23T10:37:00Z">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moveTo>
    </w:p>
    <w:p w:rsidR="00285C3D" w:rsidRDefault="00285C3D" w:rsidP="00285C3D">
      <w:pPr>
        <w:pStyle w:val="B3"/>
      </w:pPr>
      <w:moveTo w:id="38" w:author="CATT_dxy" w:date="2021-07-23T10:37:00Z">
        <w:r>
          <w:t>-</w:t>
        </w:r>
        <w:r>
          <w:tab/>
          <w:t xml:space="preserve">Datasets with or without outliers, which indicates </w:t>
        </w:r>
      </w:moveTo>
      <w:ins w:id="39" w:author="CATT_dxy" w:date="2021-07-23T10:39:00Z">
        <w:r w:rsidR="00907FEB">
          <w:rPr>
            <w:rFonts w:hint="eastAsia"/>
            <w:lang w:eastAsia="zh-CN"/>
          </w:rPr>
          <w:t xml:space="preserve">whether </w:t>
        </w:r>
      </w:ins>
      <w:moveTo w:id="40" w:author="CATT_dxy" w:date="2021-07-23T10:37:00Z">
        <w:r>
          <w:t>data samples that are at the extreme boundaries of the value range</w:t>
        </w:r>
      </w:moveTo>
      <w:ins w:id="41" w:author="CATT_dxy" w:date="2021-07-23T10:39:00Z">
        <w:r w:rsidR="00907FEB" w:rsidRPr="00907FEB">
          <w:t xml:space="preserve"> </w:t>
        </w:r>
        <w:r w:rsidR="00907FEB">
          <w:t xml:space="preserve">shall </w:t>
        </w:r>
        <w:r w:rsidR="00907FEB">
          <w:rPr>
            <w:rFonts w:hint="eastAsia"/>
            <w:lang w:eastAsia="zh-CN"/>
          </w:rPr>
          <w:t xml:space="preserve">be </w:t>
        </w:r>
        <w:r w:rsidR="00907FEB">
          <w:t>consider</w:t>
        </w:r>
        <w:r w:rsidR="00907FEB">
          <w:rPr>
            <w:rFonts w:hint="eastAsia"/>
            <w:lang w:eastAsia="zh-CN"/>
          </w:rPr>
          <w:t>ed</w:t>
        </w:r>
        <w:r w:rsidR="00907FEB">
          <w:t xml:space="preserve"> or disregard</w:t>
        </w:r>
        <w:r w:rsidR="00907FEB">
          <w:rPr>
            <w:rFonts w:hint="eastAsia"/>
            <w:lang w:eastAsia="zh-CN"/>
          </w:rPr>
          <w:t>ed</w:t>
        </w:r>
      </w:ins>
      <w:moveTo w:id="42" w:author="CATT_dxy" w:date="2021-07-23T10:37:00Z">
        <w:r>
          <w:t>.</w:t>
        </w:r>
      </w:moveTo>
    </w:p>
    <w:p w:rsidR="00D2420F" w:rsidRDefault="00D2420F" w:rsidP="00285C3D">
      <w:pPr>
        <w:pStyle w:val="B2"/>
      </w:pPr>
      <w:moveToRangeStart w:id="43" w:author="CATT_dxy" w:date="2021-07-22T10:43:00Z" w:name="move77843034"/>
      <w:moveToRangeEnd w:id="33"/>
      <w:moveTo w:id="44" w:author="CATT_dxy" w:date="2021-07-22T10:43:00Z">
        <w:r>
          <w:t>-</w:t>
        </w:r>
        <w:r>
          <w:tab/>
          <w:t>[OPTIONAL] (Set of) NWDAF identifiers of NWDAF instances used by the NWDAF service consumer when aggregating multiple analytics subscriptions.</w:t>
        </w:r>
      </w:moveTo>
    </w:p>
    <w:p w:rsidR="00FD7315" w:rsidRDefault="00FD7315" w:rsidP="00FD7315">
      <w:pPr>
        <w:pStyle w:val="B2"/>
      </w:pPr>
      <w:moveFromRangeStart w:id="45" w:author="CATT_dxy" w:date="2021-07-22T10:40:00Z" w:name="move77842838"/>
      <w:moveToRangeEnd w:id="43"/>
      <w:moveFrom w:id="46" w:author="CATT_dxy" w:date="2021-07-22T10:40:00Z">
        <w:r w:rsidDel="00224090">
          <w:t>-</w:t>
        </w:r>
        <w:r w:rsidDel="00224090">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moveFrom>
      <w:moveFromRangeEnd w:id="45"/>
    </w:p>
    <w:p w:rsidR="00FD7315" w:rsidRPr="005D2CF1" w:rsidRDefault="00FD7315" w:rsidP="00FD7315">
      <w:r w:rsidRPr="005D2CF1">
        <w:t>The NWDAF provides to the consumer of the Nnwdaf_AnalyticsSubscription</w:t>
      </w:r>
      <w:r>
        <w:t>_Notify</w:t>
      </w:r>
      <w:r w:rsidRPr="005D2CF1">
        <w:t xml:space="preserve"> or Nnwdaf_AnalyticsInfo</w:t>
      </w:r>
      <w:r>
        <w:t>_Request</w:t>
      </w:r>
      <w:r w:rsidRPr="005D2CF1">
        <w:t xml:space="preserve"> service operations described in clause 7, the output information listed below:</w:t>
      </w:r>
    </w:p>
    <w:p w:rsidR="00FD7315" w:rsidRPr="005D2CF1" w:rsidRDefault="00FD7315" w:rsidP="00FD7315">
      <w:pPr>
        <w:pStyle w:val="B1"/>
      </w:pPr>
      <w:r w:rsidRPr="005D2CF1">
        <w:t>-</w:t>
      </w:r>
      <w:r w:rsidRPr="005D2CF1">
        <w:tab/>
        <w:t>(Only for Nnwdaf_AnalyticsSubscription</w:t>
      </w:r>
      <w:r>
        <w:t>_Notify</w:t>
      </w:r>
      <w:r w:rsidRPr="005D2CF1">
        <w:t>) The Notification Correlation Information.</w:t>
      </w:r>
    </w:p>
    <w:p w:rsidR="00FD7315" w:rsidRPr="005D2CF1" w:rsidRDefault="00FD7315" w:rsidP="00FD7315">
      <w:pPr>
        <w:pStyle w:val="B1"/>
      </w:pPr>
      <w:r w:rsidRPr="005D2CF1">
        <w:t>-</w:t>
      </w:r>
      <w:r w:rsidRPr="005D2CF1">
        <w:tab/>
        <w:t>For each Analytics ID the analytics information in the requested Analytics target period.</w:t>
      </w:r>
    </w:p>
    <w:p w:rsidR="00FD7315" w:rsidRPr="005D2CF1" w:rsidRDefault="00FD7315" w:rsidP="00FD7315">
      <w:pPr>
        <w:pStyle w:val="B1"/>
      </w:pPr>
      <w:r w:rsidRPr="005D2CF1">
        <w:t>-</w:t>
      </w:r>
      <w:r w:rsidRPr="005D2CF1">
        <w:tab/>
        <w:t>In addition, the following additional information:</w:t>
      </w:r>
    </w:p>
    <w:p w:rsidR="00FD7315" w:rsidRPr="005D2CF1" w:rsidRDefault="00FD7315" w:rsidP="00FD7315">
      <w:pPr>
        <w:pStyle w:val="B2"/>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rsidR="00FD7315" w:rsidRPr="005D2CF1" w:rsidRDefault="00FD7315" w:rsidP="00FD7315">
      <w:pPr>
        <w:pStyle w:val="B2"/>
      </w:pPr>
      <w:r w:rsidRPr="005D2CF1">
        <w:t>-</w:t>
      </w:r>
      <w:r w:rsidRPr="005D2CF1">
        <w:tab/>
        <w:t>Validity period</w:t>
      </w:r>
      <w:r>
        <w:t>:</w:t>
      </w:r>
      <w:r w:rsidRPr="005D2CF1">
        <w:t xml:space="preserve"> defines the time period for which the analytics information is valid.</w:t>
      </w:r>
    </w:p>
    <w:p w:rsidR="00FD7315" w:rsidRPr="005D2CF1" w:rsidRDefault="00FD7315" w:rsidP="00FD7315">
      <w:pPr>
        <w:pStyle w:val="B2"/>
      </w:pPr>
      <w:r w:rsidRPr="005D2CF1">
        <w:t>-</w:t>
      </w:r>
      <w:r w:rsidRPr="005D2CF1">
        <w:tab/>
        <w:t>Probability assertion: confidence in prediction.</w:t>
      </w:r>
    </w:p>
    <w:p w:rsidR="00FD7315" w:rsidRDefault="00FD7315" w:rsidP="00FD7315">
      <w:pPr>
        <w:pStyle w:val="B2"/>
        <w:rPr>
          <w:lang w:eastAsia="ko-KR"/>
        </w:rPr>
      </w:pPr>
      <w:r>
        <w:rPr>
          <w:lang w:eastAsia="ko-KR"/>
        </w:rPr>
        <w:t>-</w:t>
      </w:r>
      <w:r>
        <w:rPr>
          <w:lang w:eastAsia="ko-KR"/>
        </w:rPr>
        <w:tab/>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ins w:id="47" w:author="CATT_dxy" w:date="2021-07-23T10:37:00Z">
        <w:r w:rsidR="00D80F50">
          <w:t xml:space="preserve"> The </w:t>
        </w:r>
      </w:ins>
      <w:ins w:id="48" w:author="CATT_dxy" w:date="2021-08-09T09:56:00Z">
        <w:r w:rsidR="00052B06">
          <w:rPr>
            <w:rFonts w:hint="eastAsia"/>
            <w:lang w:eastAsia="zh-CN"/>
          </w:rPr>
          <w:t>possible</w:t>
        </w:r>
      </w:ins>
      <w:ins w:id="49" w:author="CATT_dxy" w:date="2021-08-09T09:53:00Z">
        <w:r w:rsidR="00D26214" w:rsidRPr="00D26214">
          <w:t xml:space="preserve"> </w:t>
        </w:r>
      </w:ins>
      <w:ins w:id="50" w:author="CATT_dxy" w:date="2021-08-09T09:54:00Z">
        <w:r w:rsidR="00D26214">
          <w:rPr>
            <w:rFonts w:hint="eastAsia"/>
            <w:lang w:eastAsia="zh-CN"/>
          </w:rPr>
          <w:t>a</w:t>
        </w:r>
      </w:ins>
      <w:ins w:id="51" w:author="CATT_dxy" w:date="2021-08-09T09:53:00Z">
        <w:r w:rsidR="00D26214" w:rsidRPr="00D26214">
          <w:t>nalytics metadata information</w:t>
        </w:r>
      </w:ins>
      <w:ins w:id="52" w:author="CATT_dxy" w:date="2021-07-23T10:37:00Z">
        <w:r w:rsidR="00D80F50">
          <w:t xml:space="preserve"> </w:t>
        </w:r>
      </w:ins>
      <w:ins w:id="53" w:author="CATT_dxy" w:date="2021-08-09T09:55:00Z">
        <w:r w:rsidR="00052B06">
          <w:rPr>
            <w:rFonts w:hint="eastAsia"/>
            <w:lang w:eastAsia="zh-CN"/>
          </w:rPr>
          <w:t>is</w:t>
        </w:r>
      </w:ins>
      <w:ins w:id="54" w:author="CATT_dxy" w:date="2021-08-09T09:56:00Z">
        <w:r w:rsidR="00052B06">
          <w:rPr>
            <w:rFonts w:hint="eastAsia"/>
            <w:lang w:eastAsia="zh-CN"/>
          </w:rPr>
          <w:t xml:space="preserve"> as follows</w:t>
        </w:r>
      </w:ins>
      <w:ins w:id="55" w:author="CATT_dxy" w:date="2021-07-23T10:37:00Z">
        <w:r w:rsidR="00D80F50">
          <w:t>:</w:t>
        </w:r>
      </w:ins>
    </w:p>
    <w:p w:rsidR="00FD7315" w:rsidRDefault="00FD7315" w:rsidP="00FD7315">
      <w:pPr>
        <w:pStyle w:val="B3"/>
        <w:rPr>
          <w:lang w:eastAsia="ko-KR"/>
        </w:rPr>
      </w:pPr>
      <w:r>
        <w:rPr>
          <w:lang w:eastAsia="ko-KR"/>
        </w:rPr>
        <w:t>-</w:t>
      </w:r>
      <w:r>
        <w:rPr>
          <w:lang w:eastAsia="ko-KR"/>
        </w:rPr>
        <w:tab/>
        <w:t>Number of data samples used for the generation of the output analytics;</w:t>
      </w:r>
    </w:p>
    <w:p w:rsidR="00FD7315" w:rsidRDefault="00FD7315" w:rsidP="00FD7315">
      <w:pPr>
        <w:pStyle w:val="B3"/>
        <w:rPr>
          <w:lang w:eastAsia="ko-KR"/>
        </w:rPr>
      </w:pPr>
      <w:r>
        <w:rPr>
          <w:lang w:eastAsia="ko-KR"/>
        </w:rPr>
        <w:t>-</w:t>
      </w:r>
      <w:r>
        <w:rPr>
          <w:lang w:eastAsia="ko-KR"/>
        </w:rPr>
        <w:tab/>
        <w:t>Data time window of the data samples;</w:t>
      </w:r>
    </w:p>
    <w:p w:rsidR="00FD7315" w:rsidRDefault="00FD7315" w:rsidP="00FD7315">
      <w:pPr>
        <w:pStyle w:val="B3"/>
        <w:rPr>
          <w:lang w:eastAsia="ko-KR"/>
        </w:rPr>
      </w:pPr>
      <w:r>
        <w:rPr>
          <w:lang w:eastAsia="ko-KR"/>
        </w:rPr>
        <w:t>-</w:t>
      </w:r>
      <w:r>
        <w:rPr>
          <w:lang w:eastAsia="ko-KR"/>
        </w:rPr>
        <w:tab/>
        <w:t xml:space="preserve">Dataset Statistical Properties of the </w:t>
      </w:r>
      <w:del w:id="56" w:author="CATT_dxy" w:date="2021-08-09T11:35:00Z">
        <w:r w:rsidDel="00A73804">
          <w:rPr>
            <w:lang w:eastAsia="ko-KR"/>
          </w:rPr>
          <w:delText xml:space="preserve">analytics output </w:delText>
        </w:r>
      </w:del>
      <w:ins w:id="57" w:author="CATT_dxy" w:date="2021-08-09T11:35:00Z">
        <w:r w:rsidR="00A73804">
          <w:rPr>
            <w:rFonts w:hint="eastAsia"/>
            <w:lang w:eastAsia="zh-CN"/>
          </w:rPr>
          <w:t xml:space="preserve">data samples </w:t>
        </w:r>
      </w:ins>
      <w:r>
        <w:rPr>
          <w:lang w:eastAsia="ko-KR"/>
        </w:rPr>
        <w:t>used for the generation of the analytics;</w:t>
      </w:r>
    </w:p>
    <w:p w:rsidR="00FD7315" w:rsidRDefault="00FD7315" w:rsidP="00FD7315">
      <w:pPr>
        <w:pStyle w:val="B3"/>
        <w:rPr>
          <w:lang w:eastAsia="ko-KR"/>
        </w:rPr>
      </w:pPr>
      <w:r>
        <w:rPr>
          <w:lang w:eastAsia="ko-KR"/>
        </w:rPr>
        <w:t>-</w:t>
      </w:r>
      <w:r>
        <w:rPr>
          <w:lang w:eastAsia="ko-KR"/>
        </w:rPr>
        <w:tab/>
        <w:t>Output strategy used for the reporting of the analytics.</w:t>
      </w:r>
    </w:p>
    <w:p w:rsidR="00FD7315" w:rsidRDefault="00FD7315" w:rsidP="00FD7315">
      <w:pPr>
        <w:pStyle w:val="B3"/>
        <w:rPr>
          <w:lang w:eastAsia="ko-KR"/>
        </w:rPr>
      </w:pPr>
      <w:r>
        <w:rPr>
          <w:lang w:eastAsia="ko-KR"/>
        </w:rPr>
        <w:t>-</w:t>
      </w:r>
      <w:r>
        <w:rPr>
          <w:lang w:eastAsia="ko-KR"/>
        </w:rPr>
        <w:tab/>
        <w:t>Level of accuracy reached for the specific notification for a cycle of the periodicity or for the request.</w:t>
      </w:r>
    </w:p>
    <w:p w:rsidR="00FD7315" w:rsidRDefault="00FD7315" w:rsidP="00FD7315">
      <w:pPr>
        <w:pStyle w:val="EditorsNote"/>
        <w:rPr>
          <w:lang w:eastAsia="ko-KR"/>
        </w:rPr>
      </w:pPr>
      <w:r>
        <w:rPr>
          <w:lang w:eastAsia="ko-KR"/>
        </w:rPr>
        <w:t>Editor's note:</w:t>
      </w:r>
      <w:r>
        <w:rPr>
          <w:lang w:eastAsia="ko-KR"/>
        </w:rPr>
        <w:tab/>
        <w:t>It is FFS how the "level of accuracy" can be derived for analytics reports (statistics and predictions).</w:t>
      </w:r>
    </w:p>
    <w:p w:rsidR="00FD7315" w:rsidRDefault="00FD7315" w:rsidP="00FD7315">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rsidR="00212C8B" w:rsidRPr="00212C8B" w:rsidRDefault="00212C8B" w:rsidP="00BF6B79">
      <w:pPr>
        <w:rPr>
          <w:lang w:eastAsia="zh-CN"/>
        </w:rPr>
      </w:pPr>
    </w:p>
    <w:p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4F4E" w:rsidRDefault="00204F4E">
      <w:r>
        <w:separator/>
      </w:r>
    </w:p>
  </w:endnote>
  <w:endnote w:type="continuationSeparator" w:id="0">
    <w:p w:rsidR="00204F4E" w:rsidRDefault="00204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4F4E" w:rsidRDefault="00204F4E">
      <w:r>
        <w:separator/>
      </w:r>
    </w:p>
  </w:footnote>
  <w:footnote w:type="continuationSeparator" w:id="0">
    <w:p w:rsidR="00204F4E" w:rsidRDefault="00204F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2DBF45E2"/>
    <w:multiLevelType w:val="hybridMultilevel"/>
    <w:tmpl w:val="CFFC70E4"/>
    <w:lvl w:ilvl="0" w:tplc="1B38A6F6">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44D67DF0"/>
    <w:multiLevelType w:val="hybridMultilevel"/>
    <w:tmpl w:val="7856FF42"/>
    <w:lvl w:ilvl="0" w:tplc="9AB492CE">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5"/>
  </w:num>
  <w:num w:numId="3">
    <w:abstractNumId w:val="4"/>
  </w:num>
  <w:num w:numId="4">
    <w:abstractNumId w:val="6"/>
  </w:num>
  <w:num w:numId="5">
    <w:abstractNumId w:val="1"/>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AA3"/>
    <w:rsid w:val="00007BF2"/>
    <w:rsid w:val="00013D65"/>
    <w:rsid w:val="000161EC"/>
    <w:rsid w:val="00020174"/>
    <w:rsid w:val="00022E4A"/>
    <w:rsid w:val="00026148"/>
    <w:rsid w:val="00027390"/>
    <w:rsid w:val="00031812"/>
    <w:rsid w:val="00036BDB"/>
    <w:rsid w:val="00037961"/>
    <w:rsid w:val="00040D0C"/>
    <w:rsid w:val="00042F3E"/>
    <w:rsid w:val="00043877"/>
    <w:rsid w:val="00044873"/>
    <w:rsid w:val="00052B06"/>
    <w:rsid w:val="0005445D"/>
    <w:rsid w:val="00065EA1"/>
    <w:rsid w:val="000726DE"/>
    <w:rsid w:val="00073BF0"/>
    <w:rsid w:val="00082689"/>
    <w:rsid w:val="00090A44"/>
    <w:rsid w:val="00092DE3"/>
    <w:rsid w:val="00094AD8"/>
    <w:rsid w:val="000A0796"/>
    <w:rsid w:val="000A335D"/>
    <w:rsid w:val="000A6394"/>
    <w:rsid w:val="000B43D3"/>
    <w:rsid w:val="000B7EA3"/>
    <w:rsid w:val="000B7FED"/>
    <w:rsid w:val="000C038A"/>
    <w:rsid w:val="000C4CFE"/>
    <w:rsid w:val="000C6598"/>
    <w:rsid w:val="000D172F"/>
    <w:rsid w:val="000D7DDD"/>
    <w:rsid w:val="000E0D01"/>
    <w:rsid w:val="000E2A59"/>
    <w:rsid w:val="000E6A6C"/>
    <w:rsid w:val="000E7556"/>
    <w:rsid w:val="000F6449"/>
    <w:rsid w:val="00100634"/>
    <w:rsid w:val="001030F3"/>
    <w:rsid w:val="0010642A"/>
    <w:rsid w:val="00107A3E"/>
    <w:rsid w:val="00111F8C"/>
    <w:rsid w:val="00121A9C"/>
    <w:rsid w:val="00123C14"/>
    <w:rsid w:val="00123FAD"/>
    <w:rsid w:val="0012541C"/>
    <w:rsid w:val="00125A65"/>
    <w:rsid w:val="001265B1"/>
    <w:rsid w:val="00135B72"/>
    <w:rsid w:val="001365C1"/>
    <w:rsid w:val="00145D43"/>
    <w:rsid w:val="001541AA"/>
    <w:rsid w:val="001558B3"/>
    <w:rsid w:val="0016118A"/>
    <w:rsid w:val="00161F0D"/>
    <w:rsid w:val="001668BA"/>
    <w:rsid w:val="00166999"/>
    <w:rsid w:val="00170E61"/>
    <w:rsid w:val="00176436"/>
    <w:rsid w:val="001819F6"/>
    <w:rsid w:val="00181DFE"/>
    <w:rsid w:val="00191CC8"/>
    <w:rsid w:val="00192C46"/>
    <w:rsid w:val="00192DD7"/>
    <w:rsid w:val="001932B0"/>
    <w:rsid w:val="001962A6"/>
    <w:rsid w:val="001A08B3"/>
    <w:rsid w:val="001A33DD"/>
    <w:rsid w:val="001A3EB7"/>
    <w:rsid w:val="001A7B60"/>
    <w:rsid w:val="001B1304"/>
    <w:rsid w:val="001B17BB"/>
    <w:rsid w:val="001B52F0"/>
    <w:rsid w:val="001B7A65"/>
    <w:rsid w:val="001D2719"/>
    <w:rsid w:val="001D3F90"/>
    <w:rsid w:val="001D46C1"/>
    <w:rsid w:val="001D67D0"/>
    <w:rsid w:val="001E26FB"/>
    <w:rsid w:val="001E41F3"/>
    <w:rsid w:val="001F16DA"/>
    <w:rsid w:val="001F3D7C"/>
    <w:rsid w:val="001F3F2D"/>
    <w:rsid w:val="00204F4E"/>
    <w:rsid w:val="0020511F"/>
    <w:rsid w:val="0020664F"/>
    <w:rsid w:val="002114CF"/>
    <w:rsid w:val="00212C8B"/>
    <w:rsid w:val="00215B76"/>
    <w:rsid w:val="00224090"/>
    <w:rsid w:val="00224BD0"/>
    <w:rsid w:val="00227402"/>
    <w:rsid w:val="00231E96"/>
    <w:rsid w:val="0023595F"/>
    <w:rsid w:val="002367D9"/>
    <w:rsid w:val="00241AE5"/>
    <w:rsid w:val="0024236F"/>
    <w:rsid w:val="00243611"/>
    <w:rsid w:val="00244768"/>
    <w:rsid w:val="00246115"/>
    <w:rsid w:val="00247978"/>
    <w:rsid w:val="00252F0D"/>
    <w:rsid w:val="00255664"/>
    <w:rsid w:val="00255B1F"/>
    <w:rsid w:val="00255D1D"/>
    <w:rsid w:val="00257380"/>
    <w:rsid w:val="00257F91"/>
    <w:rsid w:val="0026004D"/>
    <w:rsid w:val="00260EBF"/>
    <w:rsid w:val="00261F8B"/>
    <w:rsid w:val="00263424"/>
    <w:rsid w:val="002640DD"/>
    <w:rsid w:val="00270095"/>
    <w:rsid w:val="002713C7"/>
    <w:rsid w:val="00272FF0"/>
    <w:rsid w:val="00273965"/>
    <w:rsid w:val="002752CD"/>
    <w:rsid w:val="00275D12"/>
    <w:rsid w:val="00277523"/>
    <w:rsid w:val="0028222F"/>
    <w:rsid w:val="00284B2C"/>
    <w:rsid w:val="00284FEB"/>
    <w:rsid w:val="00285C3D"/>
    <w:rsid w:val="002860C4"/>
    <w:rsid w:val="0029337D"/>
    <w:rsid w:val="00293EEB"/>
    <w:rsid w:val="00293F1B"/>
    <w:rsid w:val="0029710D"/>
    <w:rsid w:val="00297735"/>
    <w:rsid w:val="002A586F"/>
    <w:rsid w:val="002A675A"/>
    <w:rsid w:val="002A6A6E"/>
    <w:rsid w:val="002B1745"/>
    <w:rsid w:val="002B31F5"/>
    <w:rsid w:val="002B5741"/>
    <w:rsid w:val="002C005F"/>
    <w:rsid w:val="002C461C"/>
    <w:rsid w:val="002D3955"/>
    <w:rsid w:val="002E03E6"/>
    <w:rsid w:val="002E0DCB"/>
    <w:rsid w:val="002E2047"/>
    <w:rsid w:val="002E2D78"/>
    <w:rsid w:val="002E3334"/>
    <w:rsid w:val="002E43A0"/>
    <w:rsid w:val="002F1F65"/>
    <w:rsid w:val="002F6647"/>
    <w:rsid w:val="002F6B5D"/>
    <w:rsid w:val="002F72C2"/>
    <w:rsid w:val="00304BEA"/>
    <w:rsid w:val="00305409"/>
    <w:rsid w:val="00311A6C"/>
    <w:rsid w:val="00321C88"/>
    <w:rsid w:val="00325FAB"/>
    <w:rsid w:val="0032695E"/>
    <w:rsid w:val="003306B5"/>
    <w:rsid w:val="00330748"/>
    <w:rsid w:val="00331AD0"/>
    <w:rsid w:val="00331DE3"/>
    <w:rsid w:val="00333246"/>
    <w:rsid w:val="003351BF"/>
    <w:rsid w:val="00340F9D"/>
    <w:rsid w:val="00350DA0"/>
    <w:rsid w:val="00355997"/>
    <w:rsid w:val="0035650F"/>
    <w:rsid w:val="003571F4"/>
    <w:rsid w:val="00357D6A"/>
    <w:rsid w:val="003609EF"/>
    <w:rsid w:val="00361184"/>
    <w:rsid w:val="003617A0"/>
    <w:rsid w:val="00361962"/>
    <w:rsid w:val="0036231A"/>
    <w:rsid w:val="003739C9"/>
    <w:rsid w:val="00374DD4"/>
    <w:rsid w:val="00376D7D"/>
    <w:rsid w:val="00387915"/>
    <w:rsid w:val="00393E52"/>
    <w:rsid w:val="00394316"/>
    <w:rsid w:val="003A2BCD"/>
    <w:rsid w:val="003A6591"/>
    <w:rsid w:val="003A76B8"/>
    <w:rsid w:val="003B276B"/>
    <w:rsid w:val="003B3FAE"/>
    <w:rsid w:val="003B7F76"/>
    <w:rsid w:val="003C0C49"/>
    <w:rsid w:val="003C19A4"/>
    <w:rsid w:val="003C50F6"/>
    <w:rsid w:val="003C654C"/>
    <w:rsid w:val="003C74AF"/>
    <w:rsid w:val="003D30F4"/>
    <w:rsid w:val="003D3971"/>
    <w:rsid w:val="003D7F72"/>
    <w:rsid w:val="003E1A36"/>
    <w:rsid w:val="003E2F52"/>
    <w:rsid w:val="003E30AF"/>
    <w:rsid w:val="003E3163"/>
    <w:rsid w:val="003E7C47"/>
    <w:rsid w:val="00402A92"/>
    <w:rsid w:val="00405ED3"/>
    <w:rsid w:val="00410371"/>
    <w:rsid w:val="00414A88"/>
    <w:rsid w:val="004242F1"/>
    <w:rsid w:val="00433285"/>
    <w:rsid w:val="00440DAB"/>
    <w:rsid w:val="004426D8"/>
    <w:rsid w:val="00447A34"/>
    <w:rsid w:val="00447B0E"/>
    <w:rsid w:val="00452D25"/>
    <w:rsid w:val="00456323"/>
    <w:rsid w:val="00463D32"/>
    <w:rsid w:val="0046727D"/>
    <w:rsid w:val="00472652"/>
    <w:rsid w:val="004730A5"/>
    <w:rsid w:val="00473575"/>
    <w:rsid w:val="004766DE"/>
    <w:rsid w:val="00480AFE"/>
    <w:rsid w:val="00480CF5"/>
    <w:rsid w:val="00494A95"/>
    <w:rsid w:val="004A0074"/>
    <w:rsid w:val="004A03F8"/>
    <w:rsid w:val="004A0D6D"/>
    <w:rsid w:val="004A632E"/>
    <w:rsid w:val="004B0736"/>
    <w:rsid w:val="004B1ACA"/>
    <w:rsid w:val="004B75B7"/>
    <w:rsid w:val="004B776E"/>
    <w:rsid w:val="004C0346"/>
    <w:rsid w:val="004C1FD3"/>
    <w:rsid w:val="004C45DD"/>
    <w:rsid w:val="004D15E4"/>
    <w:rsid w:val="004D70C6"/>
    <w:rsid w:val="00502176"/>
    <w:rsid w:val="005024BF"/>
    <w:rsid w:val="00506FAE"/>
    <w:rsid w:val="005124B3"/>
    <w:rsid w:val="0051580D"/>
    <w:rsid w:val="00520C6C"/>
    <w:rsid w:val="00524122"/>
    <w:rsid w:val="00524A43"/>
    <w:rsid w:val="00525857"/>
    <w:rsid w:val="00531969"/>
    <w:rsid w:val="005371E8"/>
    <w:rsid w:val="00547111"/>
    <w:rsid w:val="00561A5C"/>
    <w:rsid w:val="00565BA2"/>
    <w:rsid w:val="00576DF2"/>
    <w:rsid w:val="00585350"/>
    <w:rsid w:val="0058680A"/>
    <w:rsid w:val="00587E91"/>
    <w:rsid w:val="00592D74"/>
    <w:rsid w:val="00593112"/>
    <w:rsid w:val="005A4A0B"/>
    <w:rsid w:val="005A725A"/>
    <w:rsid w:val="005B2DCA"/>
    <w:rsid w:val="005B3BBE"/>
    <w:rsid w:val="005B45B9"/>
    <w:rsid w:val="005B589B"/>
    <w:rsid w:val="005B5DC5"/>
    <w:rsid w:val="005C0A2B"/>
    <w:rsid w:val="005C1A0E"/>
    <w:rsid w:val="005C6A51"/>
    <w:rsid w:val="005C7B30"/>
    <w:rsid w:val="005D121A"/>
    <w:rsid w:val="005D3C8F"/>
    <w:rsid w:val="005D610A"/>
    <w:rsid w:val="005D7CD1"/>
    <w:rsid w:val="005E2C44"/>
    <w:rsid w:val="005E6D3C"/>
    <w:rsid w:val="005E7A30"/>
    <w:rsid w:val="005F4B92"/>
    <w:rsid w:val="005F6C12"/>
    <w:rsid w:val="00600CA5"/>
    <w:rsid w:val="00601134"/>
    <w:rsid w:val="00607C79"/>
    <w:rsid w:val="006167F9"/>
    <w:rsid w:val="00621188"/>
    <w:rsid w:val="00623B9C"/>
    <w:rsid w:val="006257ED"/>
    <w:rsid w:val="00625F2B"/>
    <w:rsid w:val="00643899"/>
    <w:rsid w:val="00650B79"/>
    <w:rsid w:val="006550F9"/>
    <w:rsid w:val="0065656B"/>
    <w:rsid w:val="00664203"/>
    <w:rsid w:val="0066586D"/>
    <w:rsid w:val="006659DB"/>
    <w:rsid w:val="00670373"/>
    <w:rsid w:val="00670EEB"/>
    <w:rsid w:val="00675635"/>
    <w:rsid w:val="00675A83"/>
    <w:rsid w:val="00676BF1"/>
    <w:rsid w:val="006771DE"/>
    <w:rsid w:val="00677BE4"/>
    <w:rsid w:val="00685AA8"/>
    <w:rsid w:val="006861C5"/>
    <w:rsid w:val="00690DB2"/>
    <w:rsid w:val="00693BB4"/>
    <w:rsid w:val="00695808"/>
    <w:rsid w:val="00697B80"/>
    <w:rsid w:val="006A1F82"/>
    <w:rsid w:val="006A2A60"/>
    <w:rsid w:val="006A5797"/>
    <w:rsid w:val="006A5FC0"/>
    <w:rsid w:val="006A7D78"/>
    <w:rsid w:val="006B4023"/>
    <w:rsid w:val="006B46FB"/>
    <w:rsid w:val="006C3D87"/>
    <w:rsid w:val="006C679D"/>
    <w:rsid w:val="006E21FB"/>
    <w:rsid w:val="006E4343"/>
    <w:rsid w:val="006F0D3A"/>
    <w:rsid w:val="006F3A60"/>
    <w:rsid w:val="006F6E6F"/>
    <w:rsid w:val="00707D23"/>
    <w:rsid w:val="00714D29"/>
    <w:rsid w:val="00717627"/>
    <w:rsid w:val="00722FEE"/>
    <w:rsid w:val="007233FF"/>
    <w:rsid w:val="00733CF6"/>
    <w:rsid w:val="00742B33"/>
    <w:rsid w:val="00742D05"/>
    <w:rsid w:val="00744635"/>
    <w:rsid w:val="00744C05"/>
    <w:rsid w:val="007459EE"/>
    <w:rsid w:val="00745F77"/>
    <w:rsid w:val="007461EA"/>
    <w:rsid w:val="00752815"/>
    <w:rsid w:val="00770351"/>
    <w:rsid w:val="007713F7"/>
    <w:rsid w:val="00771AE5"/>
    <w:rsid w:val="00771CEC"/>
    <w:rsid w:val="00775557"/>
    <w:rsid w:val="00777987"/>
    <w:rsid w:val="00783C14"/>
    <w:rsid w:val="0078715F"/>
    <w:rsid w:val="00791B9E"/>
    <w:rsid w:val="00792342"/>
    <w:rsid w:val="007937A9"/>
    <w:rsid w:val="00796998"/>
    <w:rsid w:val="00797000"/>
    <w:rsid w:val="007977A8"/>
    <w:rsid w:val="007A2018"/>
    <w:rsid w:val="007A71CC"/>
    <w:rsid w:val="007A7522"/>
    <w:rsid w:val="007B4524"/>
    <w:rsid w:val="007B5056"/>
    <w:rsid w:val="007B512A"/>
    <w:rsid w:val="007B63D7"/>
    <w:rsid w:val="007B6B1C"/>
    <w:rsid w:val="007B7FCD"/>
    <w:rsid w:val="007C2097"/>
    <w:rsid w:val="007C5D2F"/>
    <w:rsid w:val="007C6FA2"/>
    <w:rsid w:val="007D452A"/>
    <w:rsid w:val="007D6A07"/>
    <w:rsid w:val="007E3609"/>
    <w:rsid w:val="007F00B5"/>
    <w:rsid w:val="007F281E"/>
    <w:rsid w:val="007F62BA"/>
    <w:rsid w:val="007F7259"/>
    <w:rsid w:val="00800BD1"/>
    <w:rsid w:val="00802BD0"/>
    <w:rsid w:val="008040A8"/>
    <w:rsid w:val="00810B60"/>
    <w:rsid w:val="008162C8"/>
    <w:rsid w:val="0081772E"/>
    <w:rsid w:val="008226EA"/>
    <w:rsid w:val="008279FA"/>
    <w:rsid w:val="00832289"/>
    <w:rsid w:val="00832D8D"/>
    <w:rsid w:val="0083457B"/>
    <w:rsid w:val="00836B0B"/>
    <w:rsid w:val="00844041"/>
    <w:rsid w:val="00844495"/>
    <w:rsid w:val="008462FB"/>
    <w:rsid w:val="00846FBA"/>
    <w:rsid w:val="00850D4D"/>
    <w:rsid w:val="0085115E"/>
    <w:rsid w:val="008513EA"/>
    <w:rsid w:val="00851F3B"/>
    <w:rsid w:val="00852045"/>
    <w:rsid w:val="00856DE1"/>
    <w:rsid w:val="00861133"/>
    <w:rsid w:val="00861DEE"/>
    <w:rsid w:val="00861EAE"/>
    <w:rsid w:val="008626E7"/>
    <w:rsid w:val="00870EE7"/>
    <w:rsid w:val="00874264"/>
    <w:rsid w:val="0088210A"/>
    <w:rsid w:val="00882CD1"/>
    <w:rsid w:val="00883F25"/>
    <w:rsid w:val="008863B9"/>
    <w:rsid w:val="00891A82"/>
    <w:rsid w:val="00893037"/>
    <w:rsid w:val="00897679"/>
    <w:rsid w:val="008A10C2"/>
    <w:rsid w:val="008A45A6"/>
    <w:rsid w:val="008A52C1"/>
    <w:rsid w:val="008A602A"/>
    <w:rsid w:val="008B0759"/>
    <w:rsid w:val="008B48B3"/>
    <w:rsid w:val="008B4C3B"/>
    <w:rsid w:val="008B78DD"/>
    <w:rsid w:val="008C195B"/>
    <w:rsid w:val="008C4578"/>
    <w:rsid w:val="008C6CB9"/>
    <w:rsid w:val="008D4CD4"/>
    <w:rsid w:val="008D7B3F"/>
    <w:rsid w:val="008E39C8"/>
    <w:rsid w:val="008E4886"/>
    <w:rsid w:val="008E6186"/>
    <w:rsid w:val="008F0E9B"/>
    <w:rsid w:val="008F2BCB"/>
    <w:rsid w:val="008F686C"/>
    <w:rsid w:val="008F6D80"/>
    <w:rsid w:val="008F7B37"/>
    <w:rsid w:val="00900FAF"/>
    <w:rsid w:val="00904A6B"/>
    <w:rsid w:val="00905265"/>
    <w:rsid w:val="0090653E"/>
    <w:rsid w:val="00906F61"/>
    <w:rsid w:val="00907FEB"/>
    <w:rsid w:val="009148DE"/>
    <w:rsid w:val="00917760"/>
    <w:rsid w:val="009236FC"/>
    <w:rsid w:val="00924D18"/>
    <w:rsid w:val="00925B4E"/>
    <w:rsid w:val="009278B4"/>
    <w:rsid w:val="00932076"/>
    <w:rsid w:val="00941E30"/>
    <w:rsid w:val="00942721"/>
    <w:rsid w:val="009463B1"/>
    <w:rsid w:val="0094792E"/>
    <w:rsid w:val="009517B8"/>
    <w:rsid w:val="00953201"/>
    <w:rsid w:val="00953B3A"/>
    <w:rsid w:val="00961090"/>
    <w:rsid w:val="00961933"/>
    <w:rsid w:val="00964298"/>
    <w:rsid w:val="00965E10"/>
    <w:rsid w:val="009674C8"/>
    <w:rsid w:val="00970F8B"/>
    <w:rsid w:val="00974AB6"/>
    <w:rsid w:val="00975644"/>
    <w:rsid w:val="009777D9"/>
    <w:rsid w:val="00984179"/>
    <w:rsid w:val="00991B88"/>
    <w:rsid w:val="00994ACE"/>
    <w:rsid w:val="009974A6"/>
    <w:rsid w:val="009A0B87"/>
    <w:rsid w:val="009A5753"/>
    <w:rsid w:val="009A579D"/>
    <w:rsid w:val="009B23F2"/>
    <w:rsid w:val="009B2707"/>
    <w:rsid w:val="009B4734"/>
    <w:rsid w:val="009B61F7"/>
    <w:rsid w:val="009B69FA"/>
    <w:rsid w:val="009C1F7B"/>
    <w:rsid w:val="009C243A"/>
    <w:rsid w:val="009C6672"/>
    <w:rsid w:val="009C6838"/>
    <w:rsid w:val="009D47E6"/>
    <w:rsid w:val="009E3297"/>
    <w:rsid w:val="009E45A5"/>
    <w:rsid w:val="009F1E50"/>
    <w:rsid w:val="009F3156"/>
    <w:rsid w:val="009F47CA"/>
    <w:rsid w:val="009F734F"/>
    <w:rsid w:val="00A04790"/>
    <w:rsid w:val="00A1131B"/>
    <w:rsid w:val="00A11C75"/>
    <w:rsid w:val="00A12FC1"/>
    <w:rsid w:val="00A16737"/>
    <w:rsid w:val="00A246B6"/>
    <w:rsid w:val="00A25267"/>
    <w:rsid w:val="00A34076"/>
    <w:rsid w:val="00A46B0A"/>
    <w:rsid w:val="00A47E70"/>
    <w:rsid w:val="00A50CF0"/>
    <w:rsid w:val="00A53615"/>
    <w:rsid w:val="00A61AB3"/>
    <w:rsid w:val="00A64728"/>
    <w:rsid w:val="00A66C52"/>
    <w:rsid w:val="00A67F6E"/>
    <w:rsid w:val="00A703E1"/>
    <w:rsid w:val="00A71F4D"/>
    <w:rsid w:val="00A73804"/>
    <w:rsid w:val="00A73D25"/>
    <w:rsid w:val="00A75F7C"/>
    <w:rsid w:val="00A7671C"/>
    <w:rsid w:val="00A77351"/>
    <w:rsid w:val="00A8236D"/>
    <w:rsid w:val="00A967D8"/>
    <w:rsid w:val="00AA2CBC"/>
    <w:rsid w:val="00AA3242"/>
    <w:rsid w:val="00AA7D1F"/>
    <w:rsid w:val="00AB10BE"/>
    <w:rsid w:val="00AB11F5"/>
    <w:rsid w:val="00AB5A89"/>
    <w:rsid w:val="00AB7AEC"/>
    <w:rsid w:val="00AC086C"/>
    <w:rsid w:val="00AC3C4A"/>
    <w:rsid w:val="00AC5820"/>
    <w:rsid w:val="00AD0D42"/>
    <w:rsid w:val="00AD106B"/>
    <w:rsid w:val="00AD1CD8"/>
    <w:rsid w:val="00AD53D2"/>
    <w:rsid w:val="00AE1DCB"/>
    <w:rsid w:val="00AE243C"/>
    <w:rsid w:val="00AF1358"/>
    <w:rsid w:val="00B002A6"/>
    <w:rsid w:val="00B0140F"/>
    <w:rsid w:val="00B018E7"/>
    <w:rsid w:val="00B01A70"/>
    <w:rsid w:val="00B01CD0"/>
    <w:rsid w:val="00B119E2"/>
    <w:rsid w:val="00B20430"/>
    <w:rsid w:val="00B258BB"/>
    <w:rsid w:val="00B2648A"/>
    <w:rsid w:val="00B30FE2"/>
    <w:rsid w:val="00B327A1"/>
    <w:rsid w:val="00B3719C"/>
    <w:rsid w:val="00B4078D"/>
    <w:rsid w:val="00B45ADA"/>
    <w:rsid w:val="00B51B98"/>
    <w:rsid w:val="00B52206"/>
    <w:rsid w:val="00B546B3"/>
    <w:rsid w:val="00B546C1"/>
    <w:rsid w:val="00B55F2A"/>
    <w:rsid w:val="00B5633D"/>
    <w:rsid w:val="00B57156"/>
    <w:rsid w:val="00B57281"/>
    <w:rsid w:val="00B57DB2"/>
    <w:rsid w:val="00B61795"/>
    <w:rsid w:val="00B629A2"/>
    <w:rsid w:val="00B63677"/>
    <w:rsid w:val="00B6655B"/>
    <w:rsid w:val="00B6686A"/>
    <w:rsid w:val="00B67B97"/>
    <w:rsid w:val="00B7034F"/>
    <w:rsid w:val="00B72313"/>
    <w:rsid w:val="00B72BAD"/>
    <w:rsid w:val="00B751FE"/>
    <w:rsid w:val="00B80234"/>
    <w:rsid w:val="00B84926"/>
    <w:rsid w:val="00B86732"/>
    <w:rsid w:val="00B8772B"/>
    <w:rsid w:val="00B93DEF"/>
    <w:rsid w:val="00B940B2"/>
    <w:rsid w:val="00B968C8"/>
    <w:rsid w:val="00BA39CC"/>
    <w:rsid w:val="00BA3EC5"/>
    <w:rsid w:val="00BA51D9"/>
    <w:rsid w:val="00BA7587"/>
    <w:rsid w:val="00BB5DFC"/>
    <w:rsid w:val="00BC05D1"/>
    <w:rsid w:val="00BC78C6"/>
    <w:rsid w:val="00BD1399"/>
    <w:rsid w:val="00BD1E86"/>
    <w:rsid w:val="00BD279D"/>
    <w:rsid w:val="00BD2B3F"/>
    <w:rsid w:val="00BD5A66"/>
    <w:rsid w:val="00BD6BB8"/>
    <w:rsid w:val="00BE4AB2"/>
    <w:rsid w:val="00BE66D3"/>
    <w:rsid w:val="00BF5503"/>
    <w:rsid w:val="00BF6915"/>
    <w:rsid w:val="00BF6B79"/>
    <w:rsid w:val="00BF6C2E"/>
    <w:rsid w:val="00C0138C"/>
    <w:rsid w:val="00C02127"/>
    <w:rsid w:val="00C028F8"/>
    <w:rsid w:val="00C05490"/>
    <w:rsid w:val="00C05E30"/>
    <w:rsid w:val="00C136CE"/>
    <w:rsid w:val="00C21084"/>
    <w:rsid w:val="00C24379"/>
    <w:rsid w:val="00C37E2F"/>
    <w:rsid w:val="00C424E6"/>
    <w:rsid w:val="00C44D4C"/>
    <w:rsid w:val="00C51795"/>
    <w:rsid w:val="00C51C2D"/>
    <w:rsid w:val="00C51E54"/>
    <w:rsid w:val="00C521B5"/>
    <w:rsid w:val="00C576F1"/>
    <w:rsid w:val="00C655B3"/>
    <w:rsid w:val="00C66653"/>
    <w:rsid w:val="00C66BA2"/>
    <w:rsid w:val="00C72164"/>
    <w:rsid w:val="00C72573"/>
    <w:rsid w:val="00C80F70"/>
    <w:rsid w:val="00C8173A"/>
    <w:rsid w:val="00C82FFC"/>
    <w:rsid w:val="00C849E3"/>
    <w:rsid w:val="00C90635"/>
    <w:rsid w:val="00C91A8A"/>
    <w:rsid w:val="00C939AE"/>
    <w:rsid w:val="00C95985"/>
    <w:rsid w:val="00C95DF6"/>
    <w:rsid w:val="00C97833"/>
    <w:rsid w:val="00CA2BC1"/>
    <w:rsid w:val="00CA3D1A"/>
    <w:rsid w:val="00CA3E41"/>
    <w:rsid w:val="00CA4512"/>
    <w:rsid w:val="00CA48B0"/>
    <w:rsid w:val="00CA77F3"/>
    <w:rsid w:val="00CB0CEF"/>
    <w:rsid w:val="00CB36B7"/>
    <w:rsid w:val="00CB56BF"/>
    <w:rsid w:val="00CC1570"/>
    <w:rsid w:val="00CC4477"/>
    <w:rsid w:val="00CC5026"/>
    <w:rsid w:val="00CC68D0"/>
    <w:rsid w:val="00CD0D7C"/>
    <w:rsid w:val="00CD2496"/>
    <w:rsid w:val="00CD2626"/>
    <w:rsid w:val="00CD4A93"/>
    <w:rsid w:val="00CE45CB"/>
    <w:rsid w:val="00CE607E"/>
    <w:rsid w:val="00CE6590"/>
    <w:rsid w:val="00CE671A"/>
    <w:rsid w:val="00CE7CEC"/>
    <w:rsid w:val="00CE7E3E"/>
    <w:rsid w:val="00CF0600"/>
    <w:rsid w:val="00CF5135"/>
    <w:rsid w:val="00CF5BCD"/>
    <w:rsid w:val="00D03F9A"/>
    <w:rsid w:val="00D05515"/>
    <w:rsid w:val="00D06D51"/>
    <w:rsid w:val="00D10B62"/>
    <w:rsid w:val="00D13C1C"/>
    <w:rsid w:val="00D17A37"/>
    <w:rsid w:val="00D20087"/>
    <w:rsid w:val="00D2037E"/>
    <w:rsid w:val="00D2420F"/>
    <w:rsid w:val="00D24991"/>
    <w:rsid w:val="00D24C62"/>
    <w:rsid w:val="00D26214"/>
    <w:rsid w:val="00D3203A"/>
    <w:rsid w:val="00D35891"/>
    <w:rsid w:val="00D42417"/>
    <w:rsid w:val="00D50255"/>
    <w:rsid w:val="00D54AD2"/>
    <w:rsid w:val="00D65F41"/>
    <w:rsid w:val="00D66152"/>
    <w:rsid w:val="00D66520"/>
    <w:rsid w:val="00D677AF"/>
    <w:rsid w:val="00D67A08"/>
    <w:rsid w:val="00D67E2F"/>
    <w:rsid w:val="00D70D0B"/>
    <w:rsid w:val="00D720BC"/>
    <w:rsid w:val="00D74E3B"/>
    <w:rsid w:val="00D80F50"/>
    <w:rsid w:val="00D80FB5"/>
    <w:rsid w:val="00D81534"/>
    <w:rsid w:val="00D83F1C"/>
    <w:rsid w:val="00D867D5"/>
    <w:rsid w:val="00D86EF0"/>
    <w:rsid w:val="00D9204C"/>
    <w:rsid w:val="00D95E5A"/>
    <w:rsid w:val="00DA3D11"/>
    <w:rsid w:val="00DA6D43"/>
    <w:rsid w:val="00DA7DCB"/>
    <w:rsid w:val="00DC0AE8"/>
    <w:rsid w:val="00DC661E"/>
    <w:rsid w:val="00DC733A"/>
    <w:rsid w:val="00DC7A18"/>
    <w:rsid w:val="00DC7CF4"/>
    <w:rsid w:val="00DD1A76"/>
    <w:rsid w:val="00DD22FE"/>
    <w:rsid w:val="00DE15BD"/>
    <w:rsid w:val="00DE34CF"/>
    <w:rsid w:val="00DF0A7D"/>
    <w:rsid w:val="00DF1A9D"/>
    <w:rsid w:val="00DF1ADA"/>
    <w:rsid w:val="00DF1D76"/>
    <w:rsid w:val="00E066BB"/>
    <w:rsid w:val="00E07504"/>
    <w:rsid w:val="00E13F3D"/>
    <w:rsid w:val="00E20234"/>
    <w:rsid w:val="00E2133A"/>
    <w:rsid w:val="00E221B4"/>
    <w:rsid w:val="00E223B9"/>
    <w:rsid w:val="00E262AC"/>
    <w:rsid w:val="00E3439D"/>
    <w:rsid w:val="00E34898"/>
    <w:rsid w:val="00E34A80"/>
    <w:rsid w:val="00E37C82"/>
    <w:rsid w:val="00E42125"/>
    <w:rsid w:val="00E440E5"/>
    <w:rsid w:val="00E47A13"/>
    <w:rsid w:val="00E601B0"/>
    <w:rsid w:val="00E61027"/>
    <w:rsid w:val="00E65A0E"/>
    <w:rsid w:val="00E678F7"/>
    <w:rsid w:val="00E7283A"/>
    <w:rsid w:val="00E72E9C"/>
    <w:rsid w:val="00E73DB8"/>
    <w:rsid w:val="00E73DE9"/>
    <w:rsid w:val="00E7469E"/>
    <w:rsid w:val="00E75827"/>
    <w:rsid w:val="00E80686"/>
    <w:rsid w:val="00E845AA"/>
    <w:rsid w:val="00E8470E"/>
    <w:rsid w:val="00E871C0"/>
    <w:rsid w:val="00E87CAC"/>
    <w:rsid w:val="00E91270"/>
    <w:rsid w:val="00E943B9"/>
    <w:rsid w:val="00E96063"/>
    <w:rsid w:val="00E96341"/>
    <w:rsid w:val="00EA0BDF"/>
    <w:rsid w:val="00EA59EF"/>
    <w:rsid w:val="00EB09B7"/>
    <w:rsid w:val="00EB11B5"/>
    <w:rsid w:val="00EB4388"/>
    <w:rsid w:val="00EB6EB7"/>
    <w:rsid w:val="00EC0728"/>
    <w:rsid w:val="00EC203E"/>
    <w:rsid w:val="00EC6F52"/>
    <w:rsid w:val="00EC71AE"/>
    <w:rsid w:val="00ED335F"/>
    <w:rsid w:val="00ED3C56"/>
    <w:rsid w:val="00ED41D3"/>
    <w:rsid w:val="00ED6FEE"/>
    <w:rsid w:val="00EE100C"/>
    <w:rsid w:val="00EE3D41"/>
    <w:rsid w:val="00EE505F"/>
    <w:rsid w:val="00EE7D7C"/>
    <w:rsid w:val="00EF2AA0"/>
    <w:rsid w:val="00EF3AAA"/>
    <w:rsid w:val="00EF5FBA"/>
    <w:rsid w:val="00F035CF"/>
    <w:rsid w:val="00F121BB"/>
    <w:rsid w:val="00F12EC3"/>
    <w:rsid w:val="00F14ACF"/>
    <w:rsid w:val="00F25D98"/>
    <w:rsid w:val="00F264A8"/>
    <w:rsid w:val="00F300FB"/>
    <w:rsid w:val="00F30FBD"/>
    <w:rsid w:val="00F36E38"/>
    <w:rsid w:val="00F403A7"/>
    <w:rsid w:val="00F52F29"/>
    <w:rsid w:val="00F55654"/>
    <w:rsid w:val="00F55F83"/>
    <w:rsid w:val="00F572EB"/>
    <w:rsid w:val="00F60F47"/>
    <w:rsid w:val="00F619DA"/>
    <w:rsid w:val="00F62A38"/>
    <w:rsid w:val="00F62AA8"/>
    <w:rsid w:val="00F64671"/>
    <w:rsid w:val="00F64B33"/>
    <w:rsid w:val="00F65D5D"/>
    <w:rsid w:val="00F66D49"/>
    <w:rsid w:val="00F67A13"/>
    <w:rsid w:val="00F67AD9"/>
    <w:rsid w:val="00F73EDD"/>
    <w:rsid w:val="00F756E0"/>
    <w:rsid w:val="00F80ACF"/>
    <w:rsid w:val="00F90B6C"/>
    <w:rsid w:val="00F920C4"/>
    <w:rsid w:val="00FA37B8"/>
    <w:rsid w:val="00FA499C"/>
    <w:rsid w:val="00FB2A29"/>
    <w:rsid w:val="00FB6386"/>
    <w:rsid w:val="00FB7EA3"/>
    <w:rsid w:val="00FC0B9D"/>
    <w:rsid w:val="00FC4F5C"/>
    <w:rsid w:val="00FD48BD"/>
    <w:rsid w:val="00FD69D7"/>
    <w:rsid w:val="00FD7315"/>
    <w:rsid w:val="00FD7C7D"/>
    <w:rsid w:val="00FE192D"/>
    <w:rsid w:val="00FE1960"/>
    <w:rsid w:val="00FE5798"/>
    <w:rsid w:val="00FE770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F14ACF"/>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F14AC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D02E8D-84F7-434C-AACA-29F9CCF6E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TotalTime>
  <Pages>4</Pages>
  <Words>2077</Words>
  <Characters>11839</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CATT_dxy1</cp:lastModifiedBy>
  <cp:revision>21</cp:revision>
  <cp:lastPrinted>1900-12-31T16:00:00Z</cp:lastPrinted>
  <dcterms:created xsi:type="dcterms:W3CDTF">2021-07-29T09:45:00Z</dcterms:created>
  <dcterms:modified xsi:type="dcterms:W3CDTF">2021-08-10T05:23:00Z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